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F27" w:rsidRPr="000037E9" w:rsidRDefault="00DC16DF">
      <w:pPr>
        <w:pStyle w:val="ac"/>
        <w:tabs>
          <w:tab w:val="right" w:pos="9639"/>
        </w:tabs>
        <w:rPr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</w:t>
      </w:r>
      <w:r>
        <w:rPr>
          <w:rFonts w:eastAsia="宋体" w:hint="eastAsia"/>
          <w:sz w:val="24"/>
          <w:szCs w:val="24"/>
          <w:lang w:val="en-US" w:eastAsia="zh-CN"/>
        </w:rPr>
        <w:t>1</w:t>
      </w:r>
      <w:r>
        <w:rPr>
          <w:bCs/>
          <w:sz w:val="24"/>
          <w:szCs w:val="24"/>
          <w:lang w:val="en-US"/>
        </w:rPr>
        <w:tab/>
      </w:r>
      <w:r w:rsidR="000037E9" w:rsidRPr="000037E9">
        <w:rPr>
          <w:i/>
          <w:sz w:val="24"/>
          <w:szCs w:val="24"/>
          <w:lang w:val="en-US"/>
        </w:rPr>
        <w:t>R2-2301061</w:t>
      </w:r>
    </w:p>
    <w:p w:rsidR="00E87F27" w:rsidRDefault="00DC16DF">
      <w:pPr>
        <w:pStyle w:val="ac"/>
        <w:tabs>
          <w:tab w:val="right" w:pos="9639"/>
        </w:tabs>
        <w:rPr>
          <w:sz w:val="24"/>
          <w:szCs w:val="24"/>
          <w:lang w:val="da-DK"/>
        </w:rPr>
      </w:pPr>
      <w:r>
        <w:rPr>
          <w:rFonts w:eastAsia="宋体" w:hint="eastAsia"/>
          <w:bCs/>
          <w:sz w:val="24"/>
          <w:lang w:val="en-US" w:eastAsia="zh-CN"/>
        </w:rPr>
        <w:t>Athens</w:t>
      </w:r>
      <w:r>
        <w:rPr>
          <w:bCs/>
          <w:sz w:val="24"/>
        </w:rPr>
        <w:t xml:space="preserve">, </w:t>
      </w:r>
      <w:r>
        <w:rPr>
          <w:rFonts w:eastAsia="宋体" w:hint="eastAsia"/>
          <w:bCs/>
          <w:sz w:val="24"/>
          <w:lang w:val="en-US" w:eastAsia="zh-CN"/>
        </w:rPr>
        <w:t>Greece</w:t>
      </w:r>
      <w:r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val="en-US" w:eastAsia="zh-CN"/>
        </w:rPr>
        <w:t>27th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Feb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–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3th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Mar</w:t>
      </w:r>
      <w:r>
        <w:rPr>
          <w:rFonts w:eastAsia="宋体"/>
          <w:sz w:val="24"/>
          <w:szCs w:val="24"/>
          <w:lang w:eastAsia="zh-CN"/>
        </w:rPr>
        <w:t xml:space="preserve"> 202</w:t>
      </w:r>
      <w:r>
        <w:rPr>
          <w:rFonts w:eastAsia="宋体" w:hint="eastAsia"/>
          <w:sz w:val="24"/>
          <w:szCs w:val="24"/>
          <w:lang w:val="en-US" w:eastAsia="zh-CN"/>
        </w:rPr>
        <w:t>3</w:t>
      </w:r>
      <w:r>
        <w:rPr>
          <w:rFonts w:eastAsia="宋体"/>
          <w:sz w:val="24"/>
          <w:szCs w:val="24"/>
          <w:lang w:val="da-DK" w:eastAsia="zh-CN"/>
        </w:rPr>
        <w:tab/>
      </w:r>
    </w:p>
    <w:p w:rsidR="00E87F27" w:rsidRDefault="00E87F27">
      <w:pPr>
        <w:pStyle w:val="ac"/>
        <w:rPr>
          <w:bCs/>
          <w:sz w:val="24"/>
          <w:lang w:val="da-DK"/>
        </w:rPr>
      </w:pPr>
    </w:p>
    <w:p w:rsidR="00E87F27" w:rsidRDefault="00E87F27">
      <w:pPr>
        <w:pStyle w:val="ac"/>
        <w:rPr>
          <w:bCs/>
          <w:sz w:val="24"/>
          <w:lang w:val="da-DK"/>
        </w:rPr>
      </w:pPr>
    </w:p>
    <w:p w:rsidR="00E87F27" w:rsidRDefault="00DC16DF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szCs w:val="24"/>
          <w:lang w:val="da-DK" w:eastAsia="zh-CN"/>
        </w:rPr>
      </w:pPr>
      <w:r>
        <w:rPr>
          <w:rFonts w:cs="Arial"/>
          <w:b/>
          <w:bCs/>
          <w:sz w:val="24"/>
          <w:szCs w:val="24"/>
          <w:lang w:val="da-DK"/>
        </w:rPr>
        <w:t>Agenda item:</w:t>
      </w:r>
      <w:r>
        <w:rPr>
          <w:rFonts w:cs="Arial"/>
          <w:b/>
          <w:bCs/>
          <w:sz w:val="24"/>
          <w:lang w:val="da-DK"/>
        </w:rPr>
        <w:tab/>
        <w:t>8.</w:t>
      </w:r>
      <w:r>
        <w:rPr>
          <w:rFonts w:eastAsia="宋体" w:cs="Arial" w:hint="eastAsia"/>
          <w:b/>
          <w:bCs/>
          <w:sz w:val="24"/>
          <w:lang w:val="en-US" w:eastAsia="zh-CN"/>
        </w:rPr>
        <w:t>19</w:t>
      </w:r>
      <w:r>
        <w:rPr>
          <w:rFonts w:cs="Arial"/>
          <w:b/>
          <w:bCs/>
          <w:sz w:val="24"/>
          <w:lang w:val="da-DK"/>
        </w:rPr>
        <w:t>.</w:t>
      </w:r>
      <w:r>
        <w:rPr>
          <w:rFonts w:eastAsia="宋体" w:cs="Arial" w:hint="eastAsia"/>
          <w:b/>
          <w:bCs/>
          <w:sz w:val="24"/>
          <w:lang w:val="en-US" w:eastAsia="zh-CN"/>
        </w:rPr>
        <w:t>3</w:t>
      </w:r>
    </w:p>
    <w:p w:rsidR="00E87F27" w:rsidRDefault="00DC16DF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ZTE</w:t>
      </w:r>
    </w:p>
    <w:p w:rsidR="00E87F27" w:rsidRDefault="00DC16DF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0037E9" w:rsidRPr="000037E9">
        <w:rPr>
          <w:rFonts w:ascii="Arial" w:eastAsia="宋体" w:hAnsi="Arial" w:cs="Arial"/>
          <w:b/>
          <w:bCs/>
          <w:sz w:val="24"/>
          <w:lang w:val="en-US" w:eastAsia="zh-CN"/>
        </w:rPr>
        <w:t>Other aspects for further reducing UE complexity</w:t>
      </w:r>
    </w:p>
    <w:p w:rsidR="00E87F27" w:rsidRDefault="00DC16D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/ Decision</w:t>
      </w:r>
    </w:p>
    <w:p w:rsidR="00E87F27" w:rsidRDefault="00DC16DF">
      <w:pPr>
        <w:pStyle w:val="1"/>
        <w:rPr>
          <w:iCs/>
          <w:lang w:val="en-US"/>
        </w:rPr>
      </w:pPr>
      <w:r>
        <w:rPr>
          <w:lang w:val="en-US"/>
        </w:rPr>
        <w:t>Introduction</w:t>
      </w:r>
    </w:p>
    <w:p w:rsidR="00E87F27" w:rsidRDefault="00DC16DF">
      <w:pPr>
        <w:pStyle w:val="af2"/>
        <w:ind w:left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In WID RP-223544[1], UE BB </w:t>
      </w:r>
      <w:r>
        <w:rPr>
          <w:rFonts w:hint="eastAsia"/>
          <w:iCs/>
          <w:lang w:val="en-US" w:eastAsia="zh-CN"/>
        </w:rPr>
        <w:t>bandwidth for PDSCH(unicast and broadcast) and PUSCH is further reduced and peak rate is also further reduced as below.</w:t>
      </w:r>
    </w:p>
    <w:tbl>
      <w:tblPr>
        <w:tblStyle w:val="af"/>
        <w:tblW w:w="0" w:type="auto"/>
        <w:tblInd w:w="102" w:type="dxa"/>
        <w:tblLook w:val="04A0" w:firstRow="1" w:lastRow="0" w:firstColumn="1" w:lastColumn="0" w:noHBand="0" w:noVBand="1"/>
      </w:tblPr>
      <w:tblGrid>
        <w:gridCol w:w="9248"/>
      </w:tblGrid>
      <w:tr w:rsidR="00E87F27">
        <w:tc>
          <w:tcPr>
            <w:tcW w:w="9474" w:type="dxa"/>
          </w:tcPr>
          <w:p w:rsidR="00E87F27" w:rsidRDefault="00DC16DF">
            <w:pPr>
              <w:spacing w:after="120"/>
              <w:ind w:right="-99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Complexity/cost reduction</w:t>
            </w:r>
          </w:p>
          <w:p w:rsidR="00E87F27" w:rsidRDefault="00DC16DF">
            <w:pPr>
              <w:numPr>
                <w:ilvl w:val="0"/>
                <w:numId w:val="5"/>
              </w:numPr>
              <w:spacing w:after="120"/>
              <w:ind w:right="-99"/>
              <w:rPr>
                <w:lang w:eastAsia="ja-JP"/>
              </w:rPr>
            </w:pPr>
            <w:r>
              <w:rPr>
                <w:lang w:eastAsia="ja-JP"/>
              </w:rPr>
              <w:t>Further reduced UE complexity in FR1 [RAN1, RAN2, RAN4]</w:t>
            </w:r>
          </w:p>
          <w:p w:rsidR="00E87F27" w:rsidRDefault="00DC16DF">
            <w:pPr>
              <w:pStyle w:val="B2"/>
              <w:numPr>
                <w:ilvl w:val="1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>UE BB bandwidth reduction</w:t>
            </w:r>
          </w:p>
          <w:p w:rsidR="00E87F27" w:rsidRDefault="00DC16DF">
            <w:pPr>
              <w:pStyle w:val="B2"/>
              <w:numPr>
                <w:ilvl w:val="2"/>
                <w:numId w:val="6"/>
              </w:numPr>
              <w:rPr>
                <w:lang w:val="en-US"/>
              </w:rPr>
            </w:pPr>
            <w:r>
              <w:rPr>
                <w:highlight w:val="yellow"/>
                <w:lang w:val="en-US"/>
              </w:rPr>
              <w:t xml:space="preserve">5 MHz BB bandwidth only for </w:t>
            </w:r>
            <w:r>
              <w:rPr>
                <w:highlight w:val="yellow"/>
                <w:lang w:val="en-US"/>
              </w:rPr>
              <w:t>PDSCH (for both unicast and broadcast) and PUSCH</w:t>
            </w:r>
            <w:r>
              <w:rPr>
                <w:lang w:val="en-US"/>
              </w:rPr>
              <w:t>, with 20 MHz RF bandwidth for UL and DL</w:t>
            </w:r>
          </w:p>
          <w:p w:rsidR="00E87F27" w:rsidRDefault="00DC16DF">
            <w:pPr>
              <w:pStyle w:val="B2"/>
              <w:numPr>
                <w:ilvl w:val="2"/>
                <w:numId w:val="6"/>
              </w:numPr>
              <w:rPr>
                <w:lang w:eastAsia="ja-JP"/>
              </w:rPr>
            </w:pPr>
            <w:r>
              <w:rPr>
                <w:highlight w:val="yellow"/>
                <w:lang w:val="en-US"/>
              </w:rPr>
              <w:t>The other physical channels and signals are still allowed to use a BWP up to the 20 MHz maximum UE RF+BB bandwidth</w:t>
            </w:r>
            <w:r>
              <w:rPr>
                <w:lang w:val="en-US"/>
              </w:rPr>
              <w:t>.</w:t>
            </w:r>
          </w:p>
          <w:p w:rsidR="00E87F27" w:rsidRDefault="00DC16DF">
            <w:pPr>
              <w:numPr>
                <w:ilvl w:val="1"/>
                <w:numId w:val="6"/>
              </w:numPr>
              <w:ind w:right="-99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 w:rsidR="00E87F27" w:rsidRDefault="00DC16DF">
            <w:pPr>
              <w:pStyle w:val="B2"/>
              <w:numPr>
                <w:ilvl w:val="2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 xml:space="preserve">Relaxation of the </w:t>
            </w:r>
            <w:r>
              <w:rPr>
                <w:lang w:val="en-US"/>
              </w:rPr>
              <w:t>constraint (</w:t>
            </w:r>
            <w:r>
              <w:rPr>
                <w:i/>
                <w:iCs/>
                <w:lang w:val="en-US"/>
              </w:rPr>
              <w:t>v</w:t>
            </w:r>
            <w:r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>·</w:t>
            </w:r>
            <w:r>
              <w:rPr>
                <w:i/>
                <w:iCs/>
                <w:lang w:val="en-US"/>
              </w:rPr>
              <w:t>Q</w:t>
            </w:r>
            <w:r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>·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≥ 4) for peak data rate reduction</w:t>
            </w:r>
          </w:p>
          <w:p w:rsidR="00E87F27" w:rsidRDefault="00DC16DF">
            <w:pPr>
              <w:pStyle w:val="B2"/>
              <w:numPr>
                <w:ilvl w:val="2"/>
                <w:numId w:val="6"/>
              </w:numPr>
              <w:rPr>
                <w:lang w:val="en-US"/>
              </w:rPr>
            </w:pPr>
            <w:r>
              <w:rPr>
                <w:highlight w:val="yellow"/>
                <w:lang w:val="en-US"/>
              </w:rPr>
              <w:t>The relaxed constraint is, e.g., 1 (instead of 4)</w:t>
            </w:r>
            <w:r>
              <w:rPr>
                <w:lang w:val="en-US"/>
              </w:rPr>
              <w:t>.</w:t>
            </w:r>
          </w:p>
          <w:p w:rsidR="00E87F27" w:rsidRDefault="00DC16DF">
            <w:pPr>
              <w:pStyle w:val="B2"/>
              <w:numPr>
                <w:ilvl w:val="2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>The parameters (</w:t>
            </w:r>
            <w:r>
              <w:rPr>
                <w:i/>
                <w:iCs/>
                <w:lang w:val="en-US"/>
              </w:rPr>
              <w:t>v</w:t>
            </w:r>
            <w:r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 xml:space="preserve">, </w:t>
            </w:r>
            <w:r>
              <w:rPr>
                <w:i/>
                <w:iCs/>
                <w:lang w:val="en-US"/>
              </w:rPr>
              <w:t>Q</w:t>
            </w:r>
            <w:r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 xml:space="preserve">, 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) can be as in Rel-17 RedCap.</w:t>
            </w:r>
          </w:p>
          <w:p w:rsidR="00E87F27" w:rsidRDefault="00DC16DF">
            <w:pPr>
              <w:pStyle w:val="B1"/>
              <w:numPr>
                <w:ilvl w:val="1"/>
                <w:numId w:val="6"/>
              </w:num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Both </w:t>
            </w:r>
            <w:r>
              <w:rPr>
                <w:highlight w:val="yellow"/>
                <w:lang w:val="en-US" w:eastAsia="ja-JP"/>
              </w:rPr>
              <w:t>15 kHz SCS and 30 kHz SCS</w:t>
            </w:r>
            <w:r>
              <w:rPr>
                <w:lang w:val="en-US" w:eastAsia="ja-JP"/>
              </w:rPr>
              <w:t xml:space="preserve"> are supported.</w:t>
            </w:r>
          </w:p>
          <w:p w:rsidR="00E87F27" w:rsidRDefault="00DC16DF">
            <w:pPr>
              <w:pStyle w:val="B1"/>
              <w:numPr>
                <w:ilvl w:val="1"/>
                <w:numId w:val="6"/>
              </w:num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Aim to define at most </w:t>
            </w:r>
            <w:r>
              <w:rPr>
                <w:highlight w:val="yellow"/>
                <w:lang w:val="en-US" w:eastAsia="ja-JP"/>
              </w:rPr>
              <w:t xml:space="preserve">one Rel-18 RedCap </w:t>
            </w:r>
            <w:r>
              <w:rPr>
                <w:highlight w:val="yellow"/>
                <w:lang w:val="en-US" w:eastAsia="ja-JP"/>
              </w:rPr>
              <w:t>UE type</w:t>
            </w:r>
            <w:r>
              <w:rPr>
                <w:lang w:val="en-US" w:eastAsia="ja-JP"/>
              </w:rPr>
              <w:t xml:space="preserve"> for further UE complexity reduction.</w:t>
            </w:r>
          </w:p>
          <w:p w:rsidR="00E87F27" w:rsidRDefault="00DC16DF">
            <w:pPr>
              <w:numPr>
                <w:ilvl w:val="1"/>
                <w:numId w:val="6"/>
              </w:numPr>
              <w:ind w:right="-99"/>
              <w:rPr>
                <w:iCs/>
                <w:lang w:val="en-US" w:eastAsia="zh-CN"/>
              </w:rPr>
            </w:pPr>
            <w:r>
              <w:rPr>
                <w:lang w:eastAsia="ja-JP"/>
              </w:rPr>
              <w:t xml:space="preserve">The existing </w:t>
            </w:r>
            <w:r>
              <w:rPr>
                <w:highlight w:val="yellow"/>
                <w:lang w:eastAsia="ja-JP"/>
              </w:rPr>
              <w:t>UE capability framework</w:t>
            </w:r>
            <w:r>
              <w:rPr>
                <w:lang w:eastAsia="ja-JP"/>
              </w:rPr>
              <w:t xml:space="preserve"> is used, and changes to capability signalling are specified only if necessary. By default, all UE capabilities applicable to a Rel-17 RedCap UE are applicable unless otherwis</w:t>
            </w:r>
            <w:r>
              <w:rPr>
                <w:lang w:eastAsia="ja-JP"/>
              </w:rPr>
              <w:t>e specified.</w:t>
            </w:r>
          </w:p>
        </w:tc>
      </w:tr>
    </w:tbl>
    <w:p w:rsidR="00E87F27" w:rsidRDefault="00DC16DF">
      <w:pPr>
        <w:pStyle w:val="af2"/>
        <w:spacing w:before="120"/>
        <w:ind w:left="0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In this contribution, we will discuss issues related to RAN2 based on the WID and provide our views for these issues.</w:t>
      </w:r>
    </w:p>
    <w:p w:rsidR="00E87F27" w:rsidRDefault="00DC16DF">
      <w:pPr>
        <w:pStyle w:val="1"/>
        <w:rPr>
          <w:lang w:val="en-US"/>
        </w:rPr>
      </w:pPr>
      <w:r>
        <w:rPr>
          <w:lang w:val="en-US"/>
        </w:rPr>
        <w:t>Discussions</w:t>
      </w:r>
    </w:p>
    <w:p w:rsidR="00E87F27" w:rsidRDefault="00DC16DF">
      <w:pPr>
        <w:pStyle w:val="2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Separate initial BWP</w:t>
      </w:r>
    </w:p>
    <w:p w:rsidR="00E87F27" w:rsidRDefault="00DC16DF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Regarding additional separate initial DL/UL BWP for Rel-18 eRedCap UE, it is still FFS as </w:t>
      </w:r>
      <w:r>
        <w:rPr>
          <w:rFonts w:eastAsia="宋体" w:hint="eastAsia"/>
          <w:lang w:val="en-US" w:eastAsia="zh-CN"/>
        </w:rPr>
        <w:t>below.</w:t>
      </w:r>
    </w:p>
    <w:tbl>
      <w:tblPr>
        <w:tblStyle w:val="af"/>
        <w:tblW w:w="0" w:type="auto"/>
        <w:tblInd w:w="113" w:type="dxa"/>
        <w:tblLook w:val="04A0" w:firstRow="1" w:lastRow="0" w:firstColumn="1" w:lastColumn="0" w:noHBand="0" w:noVBand="1"/>
      </w:tblPr>
      <w:tblGrid>
        <w:gridCol w:w="9237"/>
      </w:tblGrid>
      <w:tr w:rsidR="00E87F27">
        <w:tc>
          <w:tcPr>
            <w:tcW w:w="9463" w:type="dxa"/>
          </w:tcPr>
          <w:p w:rsidR="00E87F27" w:rsidRDefault="00DC16DF">
            <w:pPr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 xml:space="preserve">Agreement </w:t>
            </w:r>
          </w:p>
          <w:p w:rsidR="00E87F27" w:rsidRDefault="00DC16D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For a cell supporting both Rel-17 and Rel-18 RedCap UEs,</w:t>
            </w:r>
          </w:p>
          <w:p w:rsidR="00E87F27" w:rsidRDefault="00DC16DF">
            <w:pPr>
              <w:numPr>
                <w:ilvl w:val="0"/>
                <w:numId w:val="7"/>
              </w:numPr>
              <w:spacing w:line="252" w:lineRule="auto"/>
              <w:contextualSpacing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The Rel-18 RedCap UEs can share the same separate initial DL/UL BWP as the Rel-17 RedCap UEs.</w:t>
            </w:r>
          </w:p>
          <w:p w:rsidR="00E87F27" w:rsidRDefault="00DC16DF">
            <w:pPr>
              <w:numPr>
                <w:ilvl w:val="0"/>
                <w:numId w:val="7"/>
              </w:numPr>
              <w:spacing w:line="252" w:lineRule="auto"/>
              <w:contextualSpacing/>
              <w:jc w:val="both"/>
              <w:rPr>
                <w:rFonts w:eastAsia="宋体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FFS: </w:t>
            </w:r>
            <w:r>
              <w:rPr>
                <w:szCs w:val="22"/>
                <w:highlight w:val="yellow"/>
                <w:lang w:val="en-US" w:eastAsia="zh-CN"/>
              </w:rPr>
              <w:t xml:space="preserve">whether to support an additional separate initial DL/UL BWP specific to Rel-18 </w:t>
            </w:r>
            <w:r>
              <w:rPr>
                <w:szCs w:val="22"/>
                <w:highlight w:val="yellow"/>
                <w:lang w:val="en-US" w:eastAsia="zh-CN"/>
              </w:rPr>
              <w:t>RedCap UEs</w:t>
            </w:r>
          </w:p>
        </w:tc>
      </w:tr>
    </w:tbl>
    <w:p w:rsidR="00E87F27" w:rsidRDefault="00DC16DF">
      <w:pPr>
        <w:spacing w:before="6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Rel-18 eRedCap UE can support a BWP up to 20MHz bandwidth, which will not further restrict the bandwidth of Rel-17 separate initial DL/UL BWP. Besides, if a new separate initial DL/UL BWP is introduced for Rel-18 eRedCap UE, which can increase </w:t>
      </w:r>
      <w:r>
        <w:rPr>
          <w:rFonts w:eastAsia="宋体" w:hint="eastAsia"/>
          <w:lang w:val="en-US" w:eastAsia="zh-CN"/>
        </w:rPr>
        <w:t>the fragmentation of the carrier bandwidth. Hence, there is no necessary to support an additional separate initial DL/UL BWP specific to Rel-18 eRedCap UE. Then Rel-18 eRedCap UE may share/reuse the separate initial DL/UL BWP configuration of  Rel-17 RedCa</w:t>
      </w:r>
      <w:r>
        <w:rPr>
          <w:rFonts w:eastAsia="宋体" w:hint="eastAsia"/>
          <w:lang w:val="en-US" w:eastAsia="zh-CN"/>
        </w:rPr>
        <w:t>p UE.</w:t>
      </w:r>
    </w:p>
    <w:p w:rsidR="00E87F27" w:rsidRDefault="00DC16DF">
      <w:pPr>
        <w:spacing w:after="240"/>
        <w:jc w:val="both"/>
        <w:rPr>
          <w:b/>
          <w:bCs/>
          <w:lang w:val="en-US"/>
        </w:rPr>
      </w:pPr>
      <w:r>
        <w:rPr>
          <w:rFonts w:eastAsiaTheme="minorEastAsia" w:hint="eastAsia"/>
          <w:b/>
          <w:bCs/>
          <w:lang w:val="en-US" w:eastAsia="zh-CN"/>
        </w:rPr>
        <w:t>Proposal 1: For Rel-18 eRedCap UE, there is no necessary to support an additional separate initial DL/UL BWP and it may share/reuse the separate initial DL/UL BWP configuration of Rel-17 RedCap UE.</w:t>
      </w:r>
    </w:p>
    <w:p w:rsidR="00E87F27" w:rsidRDefault="00DC16DF">
      <w:pPr>
        <w:pStyle w:val="2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Access control</w:t>
      </w:r>
    </w:p>
    <w:p w:rsidR="00E87F27" w:rsidRDefault="00DC16DF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Rel-17 RedCap, some access contro</w:t>
      </w:r>
      <w:r>
        <w:rPr>
          <w:rFonts w:eastAsia="宋体" w:hint="eastAsia"/>
          <w:lang w:val="en-US" w:eastAsia="zh-CN"/>
        </w:rPr>
        <w:t xml:space="preserve">l parameters are introduced, such as </w:t>
      </w:r>
      <w:r>
        <w:rPr>
          <w:i/>
          <w:iCs/>
        </w:rPr>
        <w:t>cellBarredRedCap1Rx</w:t>
      </w:r>
      <w:r>
        <w:rPr>
          <w:rFonts w:eastAsia="宋体" w:hint="eastAsia"/>
          <w:lang w:val="en-US" w:eastAsia="zh-CN"/>
        </w:rPr>
        <w:t xml:space="preserve">, </w:t>
      </w:r>
      <w:r>
        <w:rPr>
          <w:i/>
        </w:rPr>
        <w:t>cellBarredRedCap2Rx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rPr>
          <w:i/>
        </w:rPr>
        <w:t>halfDuplexRedCapAllowed</w:t>
      </w:r>
      <w:r>
        <w:rPr>
          <w:rFonts w:eastAsia="宋体" w:hint="eastAsia"/>
          <w:lang w:val="en-US" w:eastAsia="zh-CN"/>
        </w:rPr>
        <w:t>. Since Rel-18 eRedCap is further reduced UE complexity on top of Rel-17 RedCap, access control mechanism for Rel-17 RedCap can also be used for Rel-18</w:t>
      </w:r>
      <w:r>
        <w:rPr>
          <w:rFonts w:eastAsia="宋体" w:hint="eastAsia"/>
          <w:lang w:val="en-US" w:eastAsia="zh-CN"/>
        </w:rPr>
        <w:t xml:space="preserve"> eRedCap. Compared with Rel-17 RedCap UE, the allocated resource bandwidth of PUSCH and unicast PDSCH for Rel-18 eRedCap can be restricted within 5MHz, which only needs to make resource scheduling restriction by NW. So we think there is no necessary to int</w:t>
      </w:r>
      <w:r>
        <w:rPr>
          <w:rFonts w:eastAsia="宋体" w:hint="eastAsia"/>
          <w:lang w:val="en-US" w:eastAsia="zh-CN"/>
        </w:rPr>
        <w:t xml:space="preserve">roduce new access control parameter for Rel-18 eRedCap UE. </w:t>
      </w:r>
    </w:p>
    <w:p w:rsidR="00E87F27" w:rsidRDefault="00DC16DF">
      <w:pPr>
        <w:spacing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Access control mechanism introduced in Rel-17 RedCap can also be used for Rel-18 eRedCap UE and there is no necessary to introduce additional access control parameter. </w:t>
      </w:r>
    </w:p>
    <w:p w:rsidR="00E87F27" w:rsidRDefault="00DC16DF">
      <w:pPr>
        <w:pStyle w:val="2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UE peak rate </w:t>
      </w:r>
    </w:p>
    <w:p w:rsidR="00E87F27" w:rsidRDefault="00DC16DF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section 4.1 of TS 38.306[2], the component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Layers</m:t>
            </m:r>
          </m:sub>
          <m:sup>
            <m:r>
              <w:rPr>
                <w:rFonts w:ascii="Cambria Math"/>
              </w:rPr>
              <m:t>(</m:t>
            </m:r>
            <m:r>
              <w:rPr>
                <w:rFonts w:ascii="Cambria Math"/>
              </w:rPr>
              <m:t>j</m:t>
            </m:r>
            <m:r>
              <w:rPr>
                <w:rFonts w:ascii="Cambria Math"/>
              </w:rPr>
              <m:t>)</m:t>
            </m: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f</m:t>
            </m:r>
          </m:e>
          <m:sub/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</m:oMath>
      <w:r>
        <w:rPr>
          <w:rFonts w:ascii="Cambria Math" w:eastAsia="宋体" w:hAnsi="Cambria Math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 in the calculation formula of data rate is restricted, i.e. it is no smaller than 4 as below.</w:t>
      </w:r>
    </w:p>
    <w:p w:rsidR="00E87F27" w:rsidRDefault="00DC16DF">
      <w:pPr>
        <w:spacing w:after="1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~~~~~~~~~~~~~~~~~~~~~~~~~~~~~~~~~~~~~~~~~~~~~~~~~~~~~~~~~~~~~~~~~~~~~~~~~~~~~~~~~~~</w:t>
      </w:r>
      <w:r>
        <w:rPr>
          <w:rFonts w:eastAsia="宋体" w:hint="eastAsia"/>
          <w:lang w:val="en-US" w:eastAsia="zh-CN"/>
        </w:rPr>
        <w:t>~~~</w:t>
      </w:r>
    </w:p>
    <w:p w:rsidR="00E87F27" w:rsidRDefault="00DC16DF">
      <w:pPr>
        <w:rPr>
          <w:i/>
          <w:iCs/>
        </w:rPr>
      </w:pPr>
      <w:r>
        <w:rPr>
          <w:i/>
          <w:iCs/>
        </w:rPr>
        <w:t xml:space="preserve">For single carrier NR SA operation, the UE shall support a data rate for the carrier that is no smaller than the data rate computed using the above formula, with </w:t>
      </w:r>
      <m:oMath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 xml:space="preserve">=1 </m:t>
        </m:r>
        <m:r>
          <w:rPr>
            <w:rFonts w:ascii="Cambria Math" w:hAnsi="Cambria Math"/>
          </w:rPr>
          <m:t>CC</m:t>
        </m:r>
      </m:oMath>
      <w:r>
        <w:rPr>
          <w:i/>
          <w:iCs/>
        </w:rPr>
        <w:t xml:space="preserve"> and </w:t>
      </w:r>
      <w:r>
        <w:rPr>
          <w:i/>
          <w:iCs/>
          <w:highlight w:val="yellow"/>
        </w:rPr>
        <w:t xml:space="preserve">component </w:t>
      </w:r>
      <m:oMath>
        <m:sSubSup>
          <m:sSubSupPr>
            <m:ctrlPr>
              <w:rPr>
                <w:rFonts w:ascii="Cambria Math" w:hAnsi="Cambria Math"/>
                <w:i/>
                <w:iCs/>
                <w:highlight w:val="yellow"/>
              </w:rPr>
            </m:ctrlPr>
          </m:sSubSupPr>
          <m:e>
            <m:r>
              <w:rPr>
                <w:rFonts w:ascii="Cambria Math" w:hAnsi="Cambria Math"/>
                <w:highlight w:val="yellow"/>
              </w:rPr>
              <m:t>v</m:t>
            </m:r>
          </m:e>
          <m:sub>
            <m:r>
              <w:rPr>
                <w:rFonts w:ascii="Cambria Math" w:hAnsi="Cambria Math"/>
                <w:highlight w:val="yellow"/>
              </w:rPr>
              <m:t>Layers</m:t>
            </m:r>
          </m:sub>
          <m:sup>
            <m:r>
              <w:rPr>
                <w:rFonts w:ascii="Cambria Math" w:hAnsi="Cambria Math"/>
                <w:highlight w:val="yellow"/>
              </w:rPr>
              <m:t>(</m:t>
            </m:r>
            <m:r>
              <w:rPr>
                <w:rFonts w:ascii="Cambria Math" w:hAnsi="Cambria Math"/>
                <w:highlight w:val="yellow"/>
              </w:rPr>
              <m:t>j</m:t>
            </m:r>
            <m:r>
              <w:rPr>
                <w:rFonts w:ascii="Cambria Math" w:hAnsi="Cambria Math"/>
                <w:highlight w:val="yellow"/>
              </w:rPr>
              <m:t>)</m:t>
            </m:r>
          </m:sup>
        </m:sSubSup>
        <m:r>
          <w:rPr>
            <w:rFonts w:ascii="Cambria Math" w:hAnsi="Cambria Math" w:cs="Cambria Math"/>
            <w:highlight w:val="yellow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  <w:highlight w:val="yellow"/>
              </w:rPr>
            </m:ctrlPr>
          </m:sSubSupPr>
          <m:e>
            <m:r>
              <w:rPr>
                <w:rFonts w:ascii="Cambria Math" w:hAnsi="Cambria Math"/>
                <w:highlight w:val="yellow"/>
              </w:rPr>
              <m:t>Q</m:t>
            </m:r>
          </m:e>
          <m:sub>
            <m:r>
              <w:rPr>
                <w:rFonts w:ascii="Cambria Math" w:hAnsi="Cambria Math"/>
                <w:highlight w:val="yellow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highlight w:val="yellow"/>
                  </w:rPr>
                </m:ctrlPr>
              </m:dPr>
              <m:e>
                <m:r>
                  <w:rPr>
                    <w:rFonts w:ascii="Cambria Math" w:hAnsi="Cambria Math"/>
                    <w:highlight w:val="yellow"/>
                  </w:rPr>
                  <m:t>j</m:t>
                </m:r>
              </m:e>
            </m:d>
          </m:sup>
        </m:sSubSup>
        <m:r>
          <w:rPr>
            <w:rFonts w:ascii="Cambria Math" w:hAnsi="Cambria Math" w:cs="Cambria Math"/>
            <w:highlight w:val="yellow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  <w:highlight w:val="yellow"/>
              </w:rPr>
            </m:ctrlPr>
          </m:sSubSupPr>
          <m:e>
            <m:r>
              <w:rPr>
                <w:rFonts w:ascii="Cambria Math" w:hAnsi="Cambria Math"/>
                <w:highlight w:val="yellow"/>
              </w:rPr>
              <m:t>f</m:t>
            </m:r>
          </m:e>
          <m:sub/>
          <m:sup>
            <m:d>
              <m:dPr>
                <m:ctrlPr>
                  <w:rPr>
                    <w:rFonts w:ascii="Cambria Math" w:hAnsi="Cambria Math"/>
                    <w:i/>
                    <w:iCs/>
                    <w:highlight w:val="yellow"/>
                  </w:rPr>
                </m:ctrlPr>
              </m:dPr>
              <m:e>
                <m:r>
                  <w:rPr>
                    <w:rFonts w:ascii="Cambria Math" w:hAnsi="Cambria Math"/>
                    <w:highlight w:val="yellow"/>
                  </w:rPr>
                  <m:t>j</m:t>
                </m:r>
              </m:e>
            </m:d>
          </m:sup>
        </m:sSubSup>
      </m:oMath>
      <w:r>
        <w:rPr>
          <w:i/>
          <w:iCs/>
          <w:highlight w:val="yellow"/>
        </w:rPr>
        <w:t xml:space="preserve"> is no smaller than 4</w:t>
      </w:r>
      <w:r>
        <w:rPr>
          <w:i/>
          <w:iCs/>
        </w:rPr>
        <w:t>.</w:t>
      </w:r>
    </w:p>
    <w:p w:rsidR="00E87F27" w:rsidRDefault="00DC16DF">
      <w:pPr>
        <w:spacing w:after="120"/>
        <w:jc w:val="both"/>
        <w:rPr>
          <w:rFonts w:ascii="Cambria Math"/>
          <w:i/>
          <w:iCs/>
        </w:rPr>
      </w:pPr>
      <w:r>
        <w:rPr>
          <w:i/>
          <w:iCs/>
        </w:rPr>
        <w:t>NOTE 3: As an</w:t>
      </w:r>
      <w:r>
        <w:rPr>
          <w:i/>
          <w:iCs/>
        </w:rPr>
        <w:t xml:space="preserve"> example, the value 4 in the component above can correspond to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Layers</m:t>
            </m:r>
          </m:sub>
          <m:sup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 w:cs="Cambria Math"/>
          </w:rPr>
          <m:t>=1</m:t>
        </m:r>
      </m:oMath>
      <w:r>
        <w:rPr>
          <w:i/>
          <w:iCs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j</m:t>
                </m:r>
              </m:e>
            </m:d>
          </m:sup>
        </m:sSubSup>
        <m:r>
          <w:rPr>
            <w:rFonts w:ascii="Cambria Math" w:hAnsi="Cambria Math" w:cs="Cambria Math"/>
          </w:rPr>
          <m:t>= 4</m:t>
        </m:r>
      </m:oMath>
      <w:r>
        <w:rPr>
          <w:i/>
          <w:iCs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/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j</m:t>
                </m:r>
              </m:e>
            </m:d>
          </m:sup>
        </m:sSubSup>
        <m:r>
          <w:rPr>
            <w:rFonts w:ascii="Cambria Math" w:hAnsi="Cambria Math"/>
          </w:rPr>
          <m:t>=1</m:t>
        </m:r>
      </m:oMath>
    </w:p>
    <w:p w:rsidR="00E87F27" w:rsidRDefault="00DC16DF">
      <w:pPr>
        <w:spacing w:after="1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~~~~~~~~~~~~~~~~~~~~~~~~~~~~~~~~~~~~~~~~~~~~~~~~~~~~~~~~~~~~~~~~~~~~~~~~~~~~~~~~~~~~~~</w:t>
      </w:r>
    </w:p>
    <w:p w:rsidR="00E87F27" w:rsidRDefault="00DC16DF">
      <w:pPr>
        <w:spacing w:after="24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Rel-18 eRedCap, in order to decrease the peak data rate, the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/>
        </w:rPr>
        <w:t>constraint</w:t>
      </w:r>
      <w:r>
        <w:rPr>
          <w:rFonts w:eastAsia="宋体" w:hint="eastAsia"/>
          <w:lang w:val="en-US" w:eastAsia="zh-CN"/>
        </w:rPr>
        <w:t xml:space="preserve"> for the above component can be relaxed. In WID </w:t>
      </w:r>
      <w:r>
        <w:rPr>
          <w:rFonts w:hint="eastAsia"/>
          <w:iCs/>
          <w:lang w:val="en-US" w:eastAsia="zh-CN"/>
        </w:rPr>
        <w:t>RP-223544</w:t>
      </w:r>
      <w:r>
        <w:rPr>
          <w:rFonts w:eastAsia="宋体" w:hint="eastAsia"/>
          <w:lang w:val="en-US" w:eastAsia="zh-CN"/>
        </w:rPr>
        <w:t xml:space="preserve">, a possible value for the relaxed constraint is 1, which will instead of 4 above. Of course, the final relaxed constraint value is determined by RAN1. Once determined, it will be </w:t>
      </w:r>
      <w:r>
        <w:rPr>
          <w:rFonts w:eastAsia="宋体" w:hint="eastAsia"/>
          <w:lang w:val="en-US" w:eastAsia="zh-CN"/>
        </w:rPr>
        <w:t>reflected TS 38.306.</w:t>
      </w:r>
    </w:p>
    <w:p w:rsidR="00E87F27" w:rsidRDefault="00DC16DF">
      <w:pPr>
        <w:spacing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3: The relaxed constraint value for the component in the data rate formula will wait for RAN1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>s progress.</w:t>
      </w:r>
    </w:p>
    <w:p w:rsidR="00E87F27" w:rsidRDefault="00DC16DF">
      <w:pPr>
        <w:pStyle w:val="2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UE type</w:t>
      </w:r>
    </w:p>
    <w:p w:rsidR="00E87F27" w:rsidRDefault="00DC16DF">
      <w:pPr>
        <w:spacing w:after="24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Since Rel-18 eRedCap UE is further reduced complexity on top of Rel-17 RedCap, for example, scheduled bandwidth</w:t>
      </w:r>
      <w:r>
        <w:rPr>
          <w:rFonts w:eastAsia="宋体" w:hint="eastAsia"/>
          <w:lang w:val="en-US" w:eastAsia="zh-CN"/>
        </w:rPr>
        <w:t xml:space="preserve"> for PUSCH and unicast PDSCH is restricted within 5MHz and peak rate is restricted, a new UE type should be defined. Based on the WID and Rel-17 RedCap UE definition, Rel-18 eRedCap UE type may be defined as below: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0791E" w:rsidTr="00A0791E">
        <w:tc>
          <w:tcPr>
            <w:tcW w:w="9350" w:type="dxa"/>
          </w:tcPr>
          <w:p w:rsidR="00A0791E" w:rsidRDefault="00A0791E" w:rsidP="00A0791E">
            <w:ins w:id="0" w:author="ZTE" w:date="2023-02-16T17:59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>RedCap UE is the UE with reduced capability</w:t>
            </w:r>
            <w:ins w:id="1" w:author="ZTE" w:date="2023-02-16T17:59:00Z">
              <w:r>
                <w:rPr>
                  <w:rFonts w:eastAsia="宋体" w:hint="eastAsia"/>
                  <w:lang w:val="en-US" w:eastAsia="zh-CN"/>
                </w:rPr>
                <w:t xml:space="preserve"> in FR1</w:t>
              </w:r>
            </w:ins>
            <w:r>
              <w:t>:</w:t>
            </w:r>
          </w:p>
          <w:p w:rsidR="00A0791E" w:rsidRDefault="00A0791E" w:rsidP="00A0791E">
            <w:pPr>
              <w:pStyle w:val="B1"/>
              <w:rPr>
                <w:ins w:id="2" w:author="ZTE-Zhl" w:date="2023-02-16T17:56:00Z"/>
              </w:rPr>
            </w:pPr>
            <w:r>
              <w:t>-</w:t>
            </w:r>
            <w:r>
              <w:tab/>
            </w:r>
            <w:del w:id="3" w:author="ZTE" w:date="2023-02-17T15:18:00Z">
              <w:r w:rsidRPr="00A0791E" w:rsidDel="00A0791E">
                <w:delText>The maximum bandwidth is 20 MHz for FR1, and is 100 MHz for FR2</w:delText>
              </w:r>
            </w:del>
            <w:ins w:id="4" w:author="ZTE" w:date="2023-02-16T17:59:00Z">
              <w:r>
                <w:rPr>
                  <w:rFonts w:eastAsia="宋体" w:hint="eastAsia"/>
                  <w:lang w:val="en-US" w:eastAsia="zh-CN"/>
                </w:rPr>
                <w:t>5MHz BB bandwidth for PDSCH(unicast and broadcast) and PUSCH, with 20MHz RF bandwidth for UL and DL</w:t>
              </w:r>
              <w:r>
                <w:t>.</w:t>
              </w:r>
              <w:r>
                <w:rPr>
                  <w:rFonts w:eastAsia="宋体" w:hint="eastAsia"/>
                  <w:lang w:val="en-US" w:eastAsia="zh-CN"/>
                </w:rPr>
                <w:t xml:space="preserve"> The maximum bandwidth is 20MHz for the other physical layer channels and signals.</w:t>
              </w:r>
            </w:ins>
            <w:r>
              <w:t xml:space="preserve"> UE features and corresponding </w:t>
            </w:r>
            <w:r>
              <w:lastRenderedPageBreak/>
              <w:t>capabilities related to UE bandwidths wider than 20 MHz in FR1</w:t>
            </w:r>
            <w:r>
              <w:rPr>
                <w:strike/>
              </w:rPr>
              <w:t xml:space="preserve"> or wider than 100 MHz in FR2</w:t>
            </w:r>
            <w:r>
              <w:t xml:space="preserve"> are not supported by RedCap UEs;</w:t>
            </w:r>
          </w:p>
          <w:p w:rsidR="00A0791E" w:rsidRDefault="00A0791E" w:rsidP="00A0791E">
            <w:pPr>
              <w:pStyle w:val="B1"/>
              <w:rPr>
                <w:color w:val="FF0000"/>
              </w:rPr>
            </w:pPr>
            <w:ins w:id="5" w:author="ZTE" w:date="2023-02-16T17:58:00Z">
              <w:r>
                <w:rPr>
                  <w:color w:val="FF0000"/>
                </w:rPr>
                <w:t>-</w:t>
              </w:r>
              <w:r>
                <w:rPr>
                  <w:color w:val="FF0000"/>
                </w:rPr>
                <w:tab/>
                <w:t xml:space="preserve">The </w:t>
              </w:r>
              <w:r>
                <w:rPr>
                  <w:rFonts w:eastAsia="宋体" w:hint="eastAsia"/>
                  <w:color w:val="FF0000"/>
                  <w:lang w:val="en-US" w:eastAsia="zh-CN"/>
                </w:rPr>
                <w:t>supported SCS</w:t>
              </w:r>
              <w:r>
                <w:rPr>
                  <w:color w:val="FF0000"/>
                </w:rPr>
                <w:t xml:space="preserve"> is </w:t>
              </w:r>
              <w:r>
                <w:rPr>
                  <w:rFonts w:eastAsia="宋体" w:hint="eastAsia"/>
                  <w:color w:val="FF0000"/>
                  <w:lang w:val="en-US" w:eastAsia="zh-CN"/>
                </w:rPr>
                <w:t>15kHz and 30kHz</w:t>
              </w:r>
              <w:r>
                <w:rPr>
                  <w:color w:val="FF0000"/>
                </w:rPr>
                <w:t>;</w:t>
              </w:r>
            </w:ins>
          </w:p>
          <w:p w:rsidR="00A0791E" w:rsidRDefault="00A0791E" w:rsidP="00A0791E">
            <w:pPr>
              <w:pStyle w:val="B1"/>
            </w:pPr>
            <w:r>
              <w:t>-</w:t>
            </w:r>
            <w:r>
              <w:tab/>
              <w:t>The maximum mandatory supported DRB number is 8;</w:t>
            </w:r>
          </w:p>
          <w:p w:rsidR="00A0791E" w:rsidRDefault="00A0791E" w:rsidP="00A0791E">
            <w:pPr>
              <w:pStyle w:val="B1"/>
            </w:pPr>
            <w:r>
              <w:t>-</w:t>
            </w:r>
            <w:r>
              <w:tab/>
              <w:t>The mandatory supported PDCP SN length is 12 bits while 18 bits being optional;</w:t>
            </w:r>
          </w:p>
          <w:p w:rsidR="00A0791E" w:rsidRDefault="00A0791E" w:rsidP="00A0791E">
            <w:pPr>
              <w:pStyle w:val="B1"/>
            </w:pPr>
            <w:r>
              <w:t>-</w:t>
            </w:r>
            <w:r>
              <w:tab/>
              <w:t>The mandatory supported RLC AM SN length is 12 bits while 18 bits being optional;</w:t>
            </w:r>
          </w:p>
          <w:p w:rsidR="00A0791E" w:rsidRDefault="00A0791E" w:rsidP="00A0791E">
            <w:pPr>
              <w:pStyle w:val="B1"/>
            </w:pPr>
            <w:r>
              <w:t>-</w:t>
            </w:r>
            <w:r>
              <w:tab/>
            </w:r>
            <w:del w:id="6" w:author="ZTE" w:date="2023-02-17T15:18:00Z">
              <w:r w:rsidRPr="00A0791E" w:rsidDel="00A0791E">
                <w:delText xml:space="preserve">For FR1, </w:delText>
              </w:r>
            </w:del>
            <w:r>
              <w:t>1 DL MIMO layer if 1 Rx branch is supported, and 2 DL MIMO layers if 2 Rx branches are supported</w:t>
            </w:r>
            <w:r w:rsidRPr="00A0791E">
              <w:t xml:space="preserve">; </w:t>
            </w:r>
            <w:del w:id="7" w:author="ZTE" w:date="2023-02-17T15:18:00Z">
              <w:r w:rsidRPr="00A0791E" w:rsidDel="00A0791E">
                <w:delText xml:space="preserve">for FR2, either 1 or 2 DL MIMO layers can be supported, while 2 Rx branches are always supported. For FR1 and FR2, </w:delText>
              </w:r>
            </w:del>
            <w:r>
              <w:t xml:space="preserve">UE features and corresponding capabilities related to more than 2 UE Rx branches or more than 2 DL MIMO layers, as well as UE features and capabilities related to more than 1 UE Tx branch or more than 1 UL MIMO layer are not supported by </w:t>
            </w:r>
            <w:ins w:id="8" w:author="ZTE-Zhl" w:date="2023-02-16T17:58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>RedCap UEs;</w:t>
            </w:r>
          </w:p>
          <w:p w:rsidR="00A0791E" w:rsidRPr="00A0791E" w:rsidRDefault="00A0791E" w:rsidP="00A0791E">
            <w:pPr>
              <w:pStyle w:val="B1"/>
            </w:pPr>
            <w:r>
              <w:t>-</w:t>
            </w:r>
            <w:r>
              <w:tab/>
              <w:t xml:space="preserve">CA, MR-DC, DAPS, CPAC and IAB (i.e., the </w:t>
            </w:r>
            <w:ins w:id="9" w:author="ZTE" w:date="2023-02-16T17:59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RedCap UE is not expected to act as IAB node) related UE features and corresponding capabilities are not supported by </w:t>
            </w:r>
            <w:ins w:id="10" w:author="ZTE" w:date="2023-02-16T18:00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RedCap UEs. All other feature groups or components of the feature groups as captured in TR 38.822 [24] as well as capabilities specified in this specification remain applicable for </w:t>
            </w:r>
            <w:ins w:id="11" w:author="ZTE" w:date="2023-02-16T18:00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RedCap UEs same as </w:t>
            </w:r>
            <w:r>
              <w:rPr>
                <w:strike/>
              </w:rPr>
              <w:t>non-</w:t>
            </w:r>
            <w:r>
              <w:t>RedCap UEs, unless indicated otherwise.</w:t>
            </w:r>
          </w:p>
        </w:tc>
      </w:tr>
    </w:tbl>
    <w:p w:rsidR="00E87F27" w:rsidRDefault="00DC16DF">
      <w:pPr>
        <w:spacing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lastRenderedPageBreak/>
        <w:t>Proposal 4: A new UE type for Rel-18 eRedCap UE is defined as above.</w:t>
      </w:r>
    </w:p>
    <w:p w:rsidR="00E87F27" w:rsidRDefault="00DC16DF">
      <w:pPr>
        <w:pStyle w:val="2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UE capability</w:t>
      </w:r>
    </w:p>
    <w:p w:rsidR="00E87F27" w:rsidRDefault="00DC16DF">
      <w:pPr>
        <w:spacing w:after="24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Rel-17 RedCap, UE capabilities for RedCap UEs are defined. We give a summary as shown in Table 1. In addition, based on WID and RAN1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discussion, </w:t>
      </w:r>
      <w:r>
        <w:rPr>
          <w:rFonts w:eastAsia="宋体" w:hint="eastAsia"/>
          <w:lang w:val="en-US" w:eastAsia="zh-CN"/>
        </w:rPr>
        <w:t xml:space="preserve">we also point out which UE capabilities can be supported for  Rel-18 eRedCap and which cannot. </w:t>
      </w:r>
      <w:r>
        <w:rPr>
          <w:rFonts w:eastAsia="宋体" w:hint="eastAsia"/>
          <w:lang w:val="en-US" w:eastAsia="zh-CN"/>
        </w:rPr>
        <w:t xml:space="preserve">Firstly, for supported UE capabilities, some updates are needed, for example, </w:t>
      </w:r>
      <w:r>
        <w:rPr>
          <w:szCs w:val="18"/>
        </w:rPr>
        <w:t>This capability is only applicable for RedCap UEs</w:t>
      </w:r>
      <w:r>
        <w:rPr>
          <w:rFonts w:eastAsia="宋体" w:hint="eastAsia"/>
          <w:szCs w:val="18"/>
          <w:lang w:val="en-US" w:eastAsia="zh-CN"/>
        </w:rPr>
        <w:t xml:space="preserve"> </w:t>
      </w:r>
      <w:r>
        <w:rPr>
          <w:rFonts w:eastAsia="宋体" w:hint="eastAsia"/>
          <w:szCs w:val="18"/>
          <w:lang w:val="en-US" w:eastAsia="zh-CN"/>
        </w:rPr>
        <w:t>and eRedCap UEs.</w:t>
      </w:r>
      <w:r>
        <w:rPr>
          <w:rFonts w:eastAsia="宋体" w:hint="eastAsia"/>
          <w:szCs w:val="18"/>
          <w:lang w:val="en-US" w:eastAsia="zh-CN"/>
        </w:rPr>
        <w:t xml:space="preserve"> Fo</w:t>
      </w:r>
      <w:r>
        <w:rPr>
          <w:rFonts w:eastAsia="宋体" w:hint="eastAsia"/>
          <w:szCs w:val="18"/>
          <w:lang w:val="en-US" w:eastAsia="zh-CN"/>
        </w:rPr>
        <w:t xml:space="preserve">r UE capability </w:t>
      </w:r>
      <w:r>
        <w:rPr>
          <w:i/>
          <w:iCs/>
        </w:rPr>
        <w:t>supportOfRedCap-r17</w:t>
      </w:r>
      <w:r>
        <w:rPr>
          <w:rFonts w:eastAsia="宋体" w:hint="eastAsia"/>
          <w:lang w:val="en-US" w:eastAsia="zh-CN"/>
        </w:rPr>
        <w:t>, since some further complexity reductions are introduced, a new UE capability should be defined for Rel-18 eRedCap UEs.</w:t>
      </w:r>
    </w:p>
    <w:p w:rsidR="00E87F27" w:rsidRDefault="00DC16DF">
      <w:pPr>
        <w:spacing w:after="24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Table 1</w:t>
      </w:r>
      <w:r>
        <w:rPr>
          <w:rFonts w:eastAsia="宋体" w:hint="eastAsia"/>
          <w:lang w:val="en-US" w:eastAsia="zh-CN"/>
        </w:rPr>
        <w:t xml:space="preserve"> UE capabilities for RedCap</w:t>
      </w:r>
    </w:p>
    <w:tbl>
      <w:tblPr>
        <w:tblW w:w="935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570"/>
        <w:gridCol w:w="1786"/>
      </w:tblGrid>
      <w:tr w:rsidR="00E87F27" w:rsidTr="00A0791E">
        <w:trPr>
          <w:cantSplit/>
          <w:trHeight w:val="346"/>
        </w:trPr>
        <w:tc>
          <w:tcPr>
            <w:tcW w:w="9356" w:type="dxa"/>
            <w:gridSpan w:val="2"/>
          </w:tcPr>
          <w:p w:rsidR="00E87F27" w:rsidRDefault="00DC16DF">
            <w:pPr>
              <w:pStyle w:val="TAH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General parameters</w:t>
            </w:r>
          </w:p>
        </w:tc>
      </w:tr>
      <w:tr w:rsidR="00E87F27" w:rsidTr="00A0791E">
        <w:trPr>
          <w:cantSplit/>
          <w:trHeight w:val="612"/>
        </w:trPr>
        <w:tc>
          <w:tcPr>
            <w:tcW w:w="7570" w:type="dxa"/>
          </w:tcPr>
          <w:p w:rsidR="00E87F27" w:rsidRDefault="00DC16DF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18"/>
              </w:rPr>
              <w:t>supportOf16DRB-RedCap-r17</w:t>
            </w:r>
          </w:p>
          <w:p w:rsidR="00E87F27" w:rsidRDefault="00DC16DF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18"/>
              </w:rPr>
              <w:t>Indicates whether t</w:t>
            </w:r>
            <w:r>
              <w:rPr>
                <w:rFonts w:ascii="Times New Roman" w:hAnsi="Times New Roman"/>
                <w:szCs w:val="18"/>
              </w:rPr>
              <w:t>he RedCap UE supports 16 DRBs. This capability is only applicable for RedCap UEs</w:t>
            </w:r>
            <w:ins w:id="12" w:author="ZTE" w:date="2023-02-16T18:02:00Z">
              <w:r>
                <w:rPr>
                  <w:rFonts w:ascii="Times New Roman" w:eastAsia="宋体" w:hAnsi="Times New Roman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Times New Roman" w:eastAsia="宋体" w:hAnsi="Times New Roman" w:hint="eastAsia"/>
                  <w:color w:val="00B050"/>
                  <w:szCs w:val="18"/>
                  <w:lang w:val="en-US" w:eastAsia="zh-CN"/>
                </w:rPr>
                <w:t>and eRedCap UEs</w:t>
              </w:r>
            </w:ins>
            <w:r>
              <w:rPr>
                <w:rFonts w:ascii="Times New Roman" w:hAnsi="Times New Roman"/>
                <w:szCs w:val="18"/>
              </w:rPr>
              <w:t>.</w:t>
            </w:r>
          </w:p>
        </w:tc>
        <w:tc>
          <w:tcPr>
            <w:tcW w:w="1786" w:type="dxa"/>
          </w:tcPr>
          <w:p w:rsidR="00E87F27" w:rsidRDefault="00DC16DF">
            <w:pPr>
              <w:pStyle w:val="TAL"/>
              <w:jc w:val="center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Support, but with update</w:t>
            </w:r>
          </w:p>
        </w:tc>
      </w:tr>
      <w:tr w:rsidR="00E87F27" w:rsidTr="00A0791E">
        <w:trPr>
          <w:cantSplit/>
          <w:trHeight w:val="2432"/>
        </w:trPr>
        <w:tc>
          <w:tcPr>
            <w:tcW w:w="7570" w:type="dxa"/>
          </w:tcPr>
          <w:p w:rsidR="00E87F27" w:rsidRDefault="00DC16DF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Cs w:val="1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18"/>
                <w:highlight w:val="yellow"/>
              </w:rPr>
              <w:t>supportOfRedCap-r17</w:t>
            </w:r>
          </w:p>
          <w:p w:rsidR="00E87F27" w:rsidRDefault="00DC16D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Indicates that the UE is a RedCap UE with comprised of at least the following functional components:</w:t>
            </w:r>
          </w:p>
          <w:p w:rsidR="00E87F27" w:rsidRDefault="00DC16DF">
            <w:pPr>
              <w:pStyle w:val="B1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tab/>
            </w:r>
            <w:r>
              <w:rPr>
                <w:sz w:val="18"/>
                <w:szCs w:val="18"/>
              </w:rPr>
              <w:t xml:space="preserve">Maximum </w:t>
            </w:r>
            <w:r>
              <w:rPr>
                <w:sz w:val="18"/>
                <w:szCs w:val="18"/>
              </w:rPr>
              <w:t>FR1 RedCap UE bandwidth is 20 MHz;</w:t>
            </w:r>
          </w:p>
          <w:p w:rsidR="00E87F27" w:rsidRDefault="00DC16DF">
            <w:pPr>
              <w:pStyle w:val="B1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tab/>
            </w:r>
            <w:r>
              <w:rPr>
                <w:sz w:val="18"/>
                <w:szCs w:val="18"/>
              </w:rPr>
              <w:t>Maximum FR2 RedCap UE bandwidth is 100 MHz;</w:t>
            </w:r>
          </w:p>
          <w:p w:rsidR="00E87F27" w:rsidRDefault="00DC16DF">
            <w:pPr>
              <w:pStyle w:val="B1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tab/>
            </w:r>
            <w:r>
              <w:rPr>
                <w:sz w:val="18"/>
                <w:szCs w:val="18"/>
              </w:rPr>
              <w:t>Support of RedCap early indication based on Msg1, MsgA (if UE indicated support of t</w:t>
            </w:r>
            <w:r>
              <w:rPr>
                <w:i/>
                <w:iCs/>
                <w:sz w:val="18"/>
                <w:szCs w:val="18"/>
              </w:rPr>
              <w:t>woStepRACH-r16</w:t>
            </w:r>
            <w:r>
              <w:rPr>
                <w:sz w:val="18"/>
                <w:szCs w:val="18"/>
              </w:rPr>
              <w:t>) and Msg3 for random access;</w:t>
            </w:r>
          </w:p>
          <w:p w:rsidR="00E87F27" w:rsidRDefault="00DC16DF">
            <w:pPr>
              <w:spacing w:after="0"/>
              <w:ind w:left="56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Separate initial UL BWP for RedCap UEs;</w:t>
            </w:r>
          </w:p>
          <w:p w:rsidR="00E87F27" w:rsidRDefault="00DC16DF">
            <w:pPr>
              <w:pStyle w:val="B1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>Separate initial DL BWP for RedCap UEs;</w:t>
            </w:r>
          </w:p>
          <w:p w:rsidR="00E87F27" w:rsidRDefault="00DC16DF">
            <w:pPr>
              <w:spacing w:after="0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UE-specific RRC-configured DL BWP with CD-SSB or NCD-SSB;</w:t>
            </w:r>
          </w:p>
          <w:p w:rsidR="00E87F27" w:rsidRDefault="00DC16DF">
            <w:pPr>
              <w:pStyle w:val="B1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NCD-SSB based measurements in RRC-configured DL BWP.</w:t>
            </w:r>
          </w:p>
          <w:p w:rsidR="00E87F27" w:rsidRDefault="00DC16DF">
            <w:pPr>
              <w:pStyle w:val="TAL"/>
              <w:rPr>
                <w:rFonts w:ascii="Times New Roman" w:hAnsi="Times New Roman"/>
                <w:b/>
                <w:bCs/>
                <w:i/>
                <w:iCs/>
                <w:color w:val="FF0000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A RedCap UE shall </w:t>
            </w:r>
            <w:r>
              <w:rPr>
                <w:rFonts w:ascii="Times New Roman" w:hAnsi="Times New Roman"/>
              </w:rPr>
              <w:t xml:space="preserve">set the field to </w:t>
            </w:r>
            <w:r>
              <w:rPr>
                <w:rFonts w:ascii="Times New Roman" w:hAnsi="Times New Roman"/>
                <w:i/>
                <w:iCs/>
              </w:rPr>
              <w:t>supported</w:t>
            </w:r>
            <w:r>
              <w:rPr>
                <w:rFonts w:ascii="Times New Roman" w:hAnsi="Times New Roman"/>
                <w:szCs w:val="18"/>
              </w:rPr>
              <w:t>.</w:t>
            </w:r>
          </w:p>
        </w:tc>
        <w:tc>
          <w:tcPr>
            <w:tcW w:w="1786" w:type="dxa"/>
          </w:tcPr>
          <w:p w:rsidR="00E87F27" w:rsidRDefault="00DC16DF">
            <w:pPr>
              <w:pStyle w:val="TAL"/>
              <w:jc w:val="center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>Not support. A new UE capability should be defined.</w:t>
            </w:r>
          </w:p>
        </w:tc>
      </w:tr>
      <w:tr w:rsidR="00E87F27" w:rsidTr="00A0791E">
        <w:trPr>
          <w:cantSplit/>
          <w:trHeight w:val="292"/>
        </w:trPr>
        <w:tc>
          <w:tcPr>
            <w:tcW w:w="9356" w:type="dxa"/>
            <w:gridSpan w:val="2"/>
          </w:tcPr>
          <w:p w:rsidR="00E87F27" w:rsidRDefault="00DC16D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PDCP parameters</w:t>
            </w:r>
          </w:p>
        </w:tc>
      </w:tr>
      <w:tr w:rsidR="00E87F27" w:rsidTr="00A0791E">
        <w:trPr>
          <w:cantSplit/>
          <w:trHeight w:val="644"/>
        </w:trPr>
        <w:tc>
          <w:tcPr>
            <w:tcW w:w="7570" w:type="dxa"/>
          </w:tcPr>
          <w:p w:rsidR="00E87F27" w:rsidRDefault="00DC16DF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18"/>
              </w:rPr>
              <w:t>longSN-RedCap-r17</w:t>
            </w:r>
          </w:p>
          <w:p w:rsidR="00E87F27" w:rsidRDefault="00DC16D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Indicates whether the RedCap UE supports 18 bit length of PDCP sequence number. This capability is only applicable for RedCap UEs</w:t>
            </w:r>
            <w:ins w:id="13" w:author="ZTE" w:date="2023-02-16T18:02:00Z">
              <w:r>
                <w:rPr>
                  <w:rFonts w:ascii="Times New Roman" w:eastAsia="宋体" w:hAnsi="Times New Roman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Times New Roman" w:eastAsia="宋体" w:hAnsi="Times New Roman" w:hint="eastAsia"/>
                  <w:color w:val="00B050"/>
                  <w:szCs w:val="18"/>
                  <w:lang w:val="en-US" w:eastAsia="zh-CN"/>
                </w:rPr>
                <w:t>and eRedCap UEs</w:t>
              </w:r>
            </w:ins>
            <w:r>
              <w:rPr>
                <w:rFonts w:ascii="Times New Roman" w:hAnsi="Times New Roman"/>
                <w:szCs w:val="18"/>
              </w:rPr>
              <w:t>.</w:t>
            </w:r>
          </w:p>
        </w:tc>
        <w:tc>
          <w:tcPr>
            <w:tcW w:w="1786" w:type="dxa"/>
          </w:tcPr>
          <w:p w:rsidR="00E87F27" w:rsidRDefault="00DC16DF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 w:eastAsia="zh-CN"/>
              </w:rPr>
              <w:t>Support, but with update</w:t>
            </w:r>
          </w:p>
        </w:tc>
      </w:tr>
      <w:tr w:rsidR="00E87F27" w:rsidTr="00A0791E">
        <w:trPr>
          <w:cantSplit/>
          <w:trHeight w:val="376"/>
        </w:trPr>
        <w:tc>
          <w:tcPr>
            <w:tcW w:w="9356" w:type="dxa"/>
            <w:gridSpan w:val="2"/>
          </w:tcPr>
          <w:p w:rsidR="00E87F27" w:rsidRDefault="00DC16DF">
            <w:pPr>
              <w:pStyle w:val="TAL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RLC parameters</w:t>
            </w:r>
          </w:p>
        </w:tc>
      </w:tr>
      <w:tr w:rsidR="00E87F27" w:rsidTr="00A0791E">
        <w:trPr>
          <w:cantSplit/>
          <w:trHeight w:val="644"/>
        </w:trPr>
        <w:tc>
          <w:tcPr>
            <w:tcW w:w="7570" w:type="dxa"/>
          </w:tcPr>
          <w:p w:rsidR="00E87F27" w:rsidRDefault="00DC16DF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18"/>
              </w:rPr>
              <w:t>am-WithLongSN-RedCap-r17</w:t>
            </w:r>
          </w:p>
          <w:p w:rsidR="00E87F27" w:rsidRDefault="00DC16D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Indicates whether the RedCap UE supports AM DRB with 18 bit length of RLC sequence number. This capability is only applicable for RedCap UEs</w:t>
            </w:r>
            <w:ins w:id="14" w:author="ZTE" w:date="2023-02-16T18:02:00Z">
              <w:r>
                <w:rPr>
                  <w:rFonts w:ascii="Times New Roman" w:eastAsia="宋体" w:hAnsi="Times New Roman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Times New Roman" w:eastAsia="宋体" w:hAnsi="Times New Roman" w:hint="eastAsia"/>
                  <w:color w:val="00B050"/>
                  <w:szCs w:val="18"/>
                  <w:lang w:val="en-US" w:eastAsia="zh-CN"/>
                </w:rPr>
                <w:t>and eRedCap UEs</w:t>
              </w:r>
            </w:ins>
            <w:r>
              <w:rPr>
                <w:rFonts w:ascii="Times New Roman" w:hAnsi="Times New Roman"/>
                <w:szCs w:val="18"/>
              </w:rPr>
              <w:t>.</w:t>
            </w:r>
          </w:p>
        </w:tc>
        <w:tc>
          <w:tcPr>
            <w:tcW w:w="1786" w:type="dxa"/>
          </w:tcPr>
          <w:p w:rsidR="00E87F27" w:rsidRDefault="00DC16DF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 w:eastAsia="zh-CN"/>
              </w:rPr>
              <w:t>Support, but with update</w:t>
            </w:r>
          </w:p>
        </w:tc>
      </w:tr>
      <w:tr w:rsidR="00E87F27" w:rsidTr="00A0791E">
        <w:trPr>
          <w:cantSplit/>
          <w:trHeight w:val="418"/>
        </w:trPr>
        <w:tc>
          <w:tcPr>
            <w:tcW w:w="9356" w:type="dxa"/>
            <w:gridSpan w:val="2"/>
          </w:tcPr>
          <w:p w:rsidR="00E87F27" w:rsidRDefault="00DC16D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MeasAndMobParameters</w:t>
            </w:r>
          </w:p>
        </w:tc>
      </w:tr>
      <w:tr w:rsidR="00E87F27" w:rsidTr="00A0791E">
        <w:trPr>
          <w:cantSplit/>
          <w:trHeight w:val="644"/>
        </w:trPr>
        <w:tc>
          <w:tcPr>
            <w:tcW w:w="7570" w:type="dxa"/>
          </w:tcPr>
          <w:p w:rsidR="00E87F27" w:rsidRDefault="00DC16DF">
            <w:pPr>
              <w:pStyle w:val="TAL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rrm-RelaxationRRC-ConnectedRedCap-r17</w:t>
            </w:r>
          </w:p>
          <w:p w:rsidR="00E87F27" w:rsidRDefault="00DC16D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Indicates </w:t>
            </w:r>
            <w:r>
              <w:rPr>
                <w:rFonts w:ascii="Times New Roman" w:hAnsi="Times New Roman"/>
                <w:bCs/>
                <w:iCs/>
              </w:rPr>
              <w:t>whether UE supports Rel-17 relaxed RRM measurements in RRC_CONNECTED as specified in TS 38.331 [9].</w:t>
            </w:r>
          </w:p>
        </w:tc>
        <w:tc>
          <w:tcPr>
            <w:tcW w:w="1786" w:type="dxa"/>
          </w:tcPr>
          <w:p w:rsidR="00E87F27" w:rsidRDefault="00DC16DF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 w:eastAsia="zh-CN"/>
              </w:rPr>
              <w:t>Support</w:t>
            </w:r>
          </w:p>
        </w:tc>
      </w:tr>
      <w:tr w:rsidR="00E87F27" w:rsidTr="00A0791E">
        <w:trPr>
          <w:cantSplit/>
          <w:trHeight w:val="382"/>
        </w:trPr>
        <w:tc>
          <w:tcPr>
            <w:tcW w:w="9356" w:type="dxa"/>
            <w:gridSpan w:val="2"/>
          </w:tcPr>
          <w:p w:rsidR="00E87F27" w:rsidRDefault="00DC16D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BandNR parameters</w:t>
            </w:r>
          </w:p>
        </w:tc>
      </w:tr>
      <w:tr w:rsidR="00E87F27" w:rsidTr="00A0791E">
        <w:trPr>
          <w:cantSplit/>
          <w:trHeight w:val="644"/>
        </w:trPr>
        <w:tc>
          <w:tcPr>
            <w:tcW w:w="7570" w:type="dxa"/>
          </w:tcPr>
          <w:p w:rsidR="00E87F27" w:rsidRDefault="00DC16DF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bwp-WithoutCD-SSB-OrNCD-SSB-RedCap-r17</w:t>
            </w:r>
          </w:p>
          <w:p w:rsidR="00E87F27" w:rsidRDefault="00DC16DF">
            <w:pPr>
              <w:pStyle w:val="TAL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szCs w:val="18"/>
              </w:rPr>
              <w:t xml:space="preserve">Indicates support of RRC-configured DL BWP without CD-SSB or NCD-SSB. The UE can include this field only if the UE supports </w:t>
            </w:r>
            <w:r>
              <w:rPr>
                <w:rFonts w:ascii="Times New Roman" w:hAnsi="Times New Roman"/>
                <w:i/>
                <w:iCs/>
                <w:szCs w:val="18"/>
              </w:rPr>
              <w:t>supportOfRedCap-r17</w:t>
            </w:r>
            <w:ins w:id="15" w:author="ZTE" w:date="2023-02-16T18:02:00Z">
              <w:r>
                <w:rPr>
                  <w:rFonts w:ascii="Times New Roman" w:eastAsia="宋体" w:hAnsi="Times New Roman" w:hint="eastAsia"/>
                  <w:i/>
                  <w:iCs/>
                  <w:color w:val="FF0000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Times New Roman" w:eastAsia="宋体" w:hAnsi="Times New Roman" w:hint="eastAsia"/>
                  <w:color w:val="00B050"/>
                  <w:szCs w:val="18"/>
                  <w:lang w:val="en-US" w:eastAsia="zh-CN"/>
                </w:rPr>
                <w:t xml:space="preserve">or </w:t>
              </w:r>
              <w:r>
                <w:rPr>
                  <w:rFonts w:ascii="Times New Roman" w:hAnsi="Times New Roman"/>
                  <w:i/>
                  <w:iCs/>
                  <w:color w:val="00B050"/>
                  <w:szCs w:val="18"/>
                </w:rPr>
                <w:t>supportOf</w:t>
              </w:r>
              <w:r>
                <w:rPr>
                  <w:rFonts w:ascii="Times New Roman" w:eastAsia="宋体" w:hAnsi="Times New Roman" w:hint="eastAsia"/>
                  <w:i/>
                  <w:iCs/>
                  <w:color w:val="00B050"/>
                  <w:szCs w:val="18"/>
                  <w:lang w:val="en-US" w:eastAsia="zh-CN"/>
                </w:rPr>
                <w:t>e</w:t>
              </w:r>
              <w:r>
                <w:rPr>
                  <w:rFonts w:ascii="Times New Roman" w:hAnsi="Times New Roman"/>
                  <w:i/>
                  <w:iCs/>
                  <w:color w:val="00B050"/>
                  <w:szCs w:val="18"/>
                </w:rPr>
                <w:t>RedCap-r1</w:t>
              </w:r>
              <w:r>
                <w:rPr>
                  <w:rFonts w:ascii="Times New Roman" w:eastAsia="宋体" w:hAnsi="Times New Roman" w:hint="eastAsia"/>
                  <w:i/>
                  <w:iCs/>
                  <w:color w:val="00B050"/>
                  <w:szCs w:val="18"/>
                  <w:lang w:val="en-US" w:eastAsia="zh-CN"/>
                </w:rPr>
                <w:t>8</w:t>
              </w:r>
            </w:ins>
            <w:r>
              <w:rPr>
                <w:rFonts w:ascii="Times New Roman" w:hAnsi="Times New Roman"/>
                <w:szCs w:val="18"/>
              </w:rPr>
              <w:t>.</w:t>
            </w:r>
          </w:p>
        </w:tc>
        <w:tc>
          <w:tcPr>
            <w:tcW w:w="1786" w:type="dxa"/>
          </w:tcPr>
          <w:p w:rsidR="00E87F27" w:rsidRDefault="00DC16DF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 w:eastAsia="zh-CN"/>
              </w:rPr>
              <w:t>Support, but with update</w:t>
            </w:r>
          </w:p>
        </w:tc>
      </w:tr>
      <w:tr w:rsidR="00E87F27" w:rsidTr="00A0791E">
        <w:trPr>
          <w:cantSplit/>
          <w:trHeight w:val="644"/>
        </w:trPr>
        <w:tc>
          <w:tcPr>
            <w:tcW w:w="7570" w:type="dxa"/>
          </w:tcPr>
          <w:p w:rsidR="00E87F27" w:rsidRDefault="00DC16DF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halfDuplexFDD-TypeA-RedCap-r17</w:t>
            </w:r>
          </w:p>
          <w:p w:rsidR="00E87F27" w:rsidRDefault="00DC16DF">
            <w:pPr>
              <w:pStyle w:val="TAL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szCs w:val="18"/>
              </w:rPr>
              <w:t xml:space="preserve">Indicates support of Half-duplex FDD operation (instead of full-duplex FDD operation) type A for RedCap UE. The UE can include this field only if the UE supports </w:t>
            </w:r>
            <w:r>
              <w:rPr>
                <w:rFonts w:ascii="Times New Roman" w:hAnsi="Times New Roman"/>
                <w:i/>
                <w:iCs/>
                <w:szCs w:val="18"/>
              </w:rPr>
              <w:t>supportOfRedCap-r17</w:t>
            </w:r>
            <w:ins w:id="16" w:author="ZTE" w:date="2023-02-16T18:03:00Z">
              <w:r>
                <w:rPr>
                  <w:rFonts w:ascii="Times New Roman" w:eastAsia="宋体" w:hAnsi="Times New Roman" w:hint="eastAsia"/>
                  <w:i/>
                  <w:iCs/>
                  <w:color w:val="FF0000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Times New Roman" w:eastAsia="宋体" w:hAnsi="Times New Roman" w:hint="eastAsia"/>
                  <w:color w:val="00B050"/>
                  <w:szCs w:val="18"/>
                  <w:lang w:val="en-US" w:eastAsia="zh-CN"/>
                </w:rPr>
                <w:t xml:space="preserve">or </w:t>
              </w:r>
              <w:r>
                <w:rPr>
                  <w:rFonts w:ascii="Times New Roman" w:hAnsi="Times New Roman"/>
                  <w:i/>
                  <w:iCs/>
                  <w:color w:val="00B050"/>
                  <w:szCs w:val="18"/>
                </w:rPr>
                <w:t>supportOf</w:t>
              </w:r>
              <w:r>
                <w:rPr>
                  <w:rFonts w:ascii="Times New Roman" w:eastAsia="宋体" w:hAnsi="Times New Roman" w:hint="eastAsia"/>
                  <w:i/>
                  <w:iCs/>
                  <w:color w:val="00B050"/>
                  <w:szCs w:val="18"/>
                  <w:lang w:val="en-US" w:eastAsia="zh-CN"/>
                </w:rPr>
                <w:t>e</w:t>
              </w:r>
              <w:r>
                <w:rPr>
                  <w:rFonts w:ascii="Times New Roman" w:hAnsi="Times New Roman"/>
                  <w:i/>
                  <w:iCs/>
                  <w:color w:val="00B050"/>
                  <w:szCs w:val="18"/>
                </w:rPr>
                <w:t>RedCap-r1</w:t>
              </w:r>
              <w:r>
                <w:rPr>
                  <w:rFonts w:ascii="Times New Roman" w:eastAsia="宋体" w:hAnsi="Times New Roman" w:hint="eastAsia"/>
                  <w:i/>
                  <w:iCs/>
                  <w:color w:val="00B050"/>
                  <w:szCs w:val="18"/>
                  <w:lang w:val="en-US" w:eastAsia="zh-CN"/>
                </w:rPr>
                <w:t>8</w:t>
              </w:r>
            </w:ins>
            <w:r>
              <w:rPr>
                <w:rFonts w:ascii="Times New Roman" w:hAnsi="Times New Roman"/>
                <w:szCs w:val="18"/>
              </w:rPr>
              <w:t>.</w:t>
            </w:r>
          </w:p>
        </w:tc>
        <w:tc>
          <w:tcPr>
            <w:tcW w:w="1786" w:type="dxa"/>
          </w:tcPr>
          <w:p w:rsidR="00E87F27" w:rsidRDefault="00DC16DF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 w:eastAsia="zh-CN"/>
              </w:rPr>
              <w:t>Support, but with update</w:t>
            </w:r>
          </w:p>
        </w:tc>
      </w:tr>
    </w:tbl>
    <w:p w:rsidR="00E87F27" w:rsidRDefault="00DC16DF">
      <w:pPr>
        <w:spacing w:before="100"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5: Besides </w:t>
      </w:r>
      <w:r>
        <w:rPr>
          <w:b/>
          <w:bCs/>
          <w:i/>
          <w:iCs/>
        </w:rPr>
        <w:t>supportOfRedCap-r17</w:t>
      </w:r>
      <w:r>
        <w:rPr>
          <w:rFonts w:eastAsia="宋体" w:hint="eastAsia"/>
          <w:b/>
          <w:bCs/>
          <w:lang w:val="en-US" w:eastAsia="zh-CN"/>
        </w:rPr>
        <w:t>, other UE capabilities introduced in Rel-17 RedCap can be used for Rel-18 eRedCap with some field description updates.</w:t>
      </w:r>
    </w:p>
    <w:p w:rsidR="00E87F27" w:rsidRDefault="00DC16DF">
      <w:pPr>
        <w:spacing w:before="100" w:after="24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Rel-18 eRedCap UEs, since UE BB bandwidth for PDSCH and PUSCH is restricted within 5MHz and UE peak rate is also </w:t>
      </w:r>
      <w:r>
        <w:rPr>
          <w:rFonts w:eastAsia="宋体" w:hint="eastAsia"/>
          <w:lang w:val="en-US" w:eastAsia="zh-CN"/>
        </w:rPr>
        <w:t>further reduced, a new UE capability should be defined. Based on WID and Rel-17 definition, we give a possible definition as Table 2. For early indication, we can wait for the final conclusion.</w:t>
      </w:r>
    </w:p>
    <w:p w:rsidR="00E87F27" w:rsidRDefault="00DC16DF">
      <w:pPr>
        <w:spacing w:before="100" w:after="24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Table 2</w:t>
      </w:r>
      <w:r>
        <w:rPr>
          <w:rFonts w:eastAsia="宋体" w:hint="eastAsia"/>
          <w:lang w:val="en-US" w:eastAsia="zh-CN"/>
        </w:rPr>
        <w:t xml:space="preserve"> Separate UE capability for Rel-18 eRedCap UE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720"/>
        <w:gridCol w:w="630"/>
        <w:gridCol w:w="990"/>
      </w:tblGrid>
      <w:tr w:rsidR="00E87F27">
        <w:trPr>
          <w:cantSplit/>
        </w:trPr>
        <w:tc>
          <w:tcPr>
            <w:tcW w:w="7290" w:type="dxa"/>
          </w:tcPr>
          <w:p w:rsidR="00E87F27" w:rsidRDefault="00DC16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20" w:type="dxa"/>
          </w:tcPr>
          <w:p w:rsidR="00E87F27" w:rsidRDefault="00DC16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:rsidR="00E87F27" w:rsidRDefault="00DC16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:rsidR="00E87F27" w:rsidRDefault="00DC16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</w:tr>
      <w:tr w:rsidR="00E87F27">
        <w:trPr>
          <w:cantSplit/>
        </w:trPr>
        <w:tc>
          <w:tcPr>
            <w:tcW w:w="7290" w:type="dxa"/>
          </w:tcPr>
          <w:p w:rsidR="00E87F27" w:rsidRDefault="00DC16DF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18"/>
              </w:rPr>
              <w:t>supportOf</w:t>
            </w:r>
            <w:ins w:id="17" w:author="ZTE" w:date="2023-02-16T18:04:00Z">
              <w:r>
                <w:rPr>
                  <w:rFonts w:ascii="Times New Roman" w:eastAsia="宋体" w:hAnsi="Times New Roman" w:hint="eastAsia"/>
                  <w:b/>
                  <w:bCs/>
                  <w:i/>
                  <w:iCs/>
                  <w:szCs w:val="18"/>
                  <w:lang w:val="en-US" w:eastAsia="zh-CN"/>
                </w:rPr>
                <w:t>e</w:t>
              </w:r>
            </w:ins>
            <w:r>
              <w:rPr>
                <w:rFonts w:ascii="Times New Roman" w:hAnsi="Times New Roman"/>
                <w:b/>
                <w:bCs/>
                <w:i/>
                <w:iCs/>
                <w:szCs w:val="18"/>
              </w:rPr>
              <w:t>RedCap-r1</w:t>
            </w:r>
            <w:ins w:id="18" w:author="ZTE" w:date="2023-02-16T18:04:00Z">
              <w:r>
                <w:rPr>
                  <w:rFonts w:ascii="Times New Roman" w:eastAsia="宋体" w:hAnsi="Times New Roman" w:hint="eastAsia"/>
                  <w:b/>
                  <w:bCs/>
                  <w:i/>
                  <w:iCs/>
                  <w:szCs w:val="18"/>
                  <w:lang w:val="en-US" w:eastAsia="zh-CN"/>
                </w:rPr>
                <w:t>8</w:t>
              </w:r>
            </w:ins>
            <w:r>
              <w:rPr>
                <w:rFonts w:ascii="Times New Roman" w:hAnsi="Times New Roman"/>
                <w:b/>
                <w:bCs/>
                <w:i/>
                <w:iCs/>
                <w:strike/>
                <w:szCs w:val="18"/>
              </w:rPr>
              <w:t>7</w:t>
            </w:r>
          </w:p>
          <w:p w:rsidR="00E87F27" w:rsidRDefault="00DC16D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Indicates that the UE is a</w:t>
            </w:r>
            <w:ins w:id="19" w:author="ZTE" w:date="2023-02-16T18:04:00Z">
              <w:r>
                <w:rPr>
                  <w:rFonts w:ascii="Times New Roman" w:eastAsia="宋体" w:hAnsi="Times New Roman" w:hint="eastAsia"/>
                  <w:szCs w:val="18"/>
                  <w:lang w:val="en-US" w:eastAsia="zh-CN"/>
                </w:rPr>
                <w:t>n</w:t>
              </w:r>
            </w:ins>
            <w:r>
              <w:rPr>
                <w:rFonts w:ascii="Times New Roman" w:hAnsi="Times New Roman"/>
                <w:szCs w:val="18"/>
              </w:rPr>
              <w:t xml:space="preserve"> </w:t>
            </w:r>
            <w:ins w:id="20" w:author="ZTE" w:date="2023-02-16T18:04:00Z">
              <w:r>
                <w:rPr>
                  <w:rFonts w:ascii="Times New Roman" w:eastAsia="宋体" w:hAnsi="Times New Roman" w:hint="eastAsia"/>
                  <w:szCs w:val="18"/>
                  <w:lang w:val="en-US" w:eastAsia="zh-CN"/>
                </w:rPr>
                <w:t>e</w:t>
              </w:r>
            </w:ins>
            <w:r>
              <w:rPr>
                <w:rFonts w:ascii="Times New Roman" w:hAnsi="Times New Roman"/>
                <w:szCs w:val="18"/>
              </w:rPr>
              <w:t>RedCap UE with comprised of at least the following functional components:</w:t>
            </w:r>
          </w:p>
          <w:p w:rsidR="00E87F27" w:rsidRDefault="00DC16DF">
            <w:pPr>
              <w:pStyle w:val="B1"/>
              <w:spacing w:after="0"/>
              <w:rPr>
                <w:ins w:id="21" w:author="ZTE" w:date="2023-02-16T18:05:00Z"/>
                <w:color w:val="FF0000"/>
                <w:sz w:val="18"/>
                <w:szCs w:val="18"/>
              </w:rPr>
            </w:pPr>
            <w:ins w:id="22" w:author="ZTE" w:date="2023-02-16T18:05:00Z">
              <w:r>
                <w:rPr>
                  <w:color w:val="FF0000"/>
                  <w:sz w:val="18"/>
                  <w:szCs w:val="18"/>
                </w:rPr>
                <w:t>-</w:t>
              </w:r>
              <w:r>
                <w:rPr>
                  <w:color w:val="FF0000"/>
                </w:rPr>
                <w:tab/>
              </w:r>
              <w:r>
                <w:rPr>
                  <w:color w:val="FF0000"/>
                  <w:sz w:val="18"/>
                  <w:szCs w:val="18"/>
                </w:rPr>
                <w:t xml:space="preserve">Maximum </w:t>
              </w:r>
              <w:r>
                <w:rPr>
                  <w:rFonts w:eastAsia="宋体"/>
                  <w:color w:val="FF0000"/>
                  <w:sz w:val="18"/>
                  <w:szCs w:val="18"/>
                  <w:lang w:val="en-US" w:eastAsia="zh-CN"/>
                </w:rPr>
                <w:t>e</w:t>
              </w:r>
              <w:r>
                <w:rPr>
                  <w:color w:val="FF0000"/>
                  <w:sz w:val="18"/>
                  <w:szCs w:val="18"/>
                </w:rPr>
                <w:t>RedCap UE</w:t>
              </w:r>
              <w:r>
                <w:rPr>
                  <w:rFonts w:eastAsia="宋体"/>
                  <w:color w:val="FF0000"/>
                  <w:sz w:val="18"/>
                  <w:szCs w:val="18"/>
                  <w:lang w:val="en-US" w:eastAsia="zh-CN"/>
                </w:rPr>
                <w:t xml:space="preserve"> BB</w:t>
              </w:r>
              <w:r>
                <w:rPr>
                  <w:color w:val="FF0000"/>
                  <w:sz w:val="18"/>
                  <w:szCs w:val="18"/>
                </w:rPr>
                <w:t xml:space="preserve"> bandwidth is </w:t>
              </w:r>
              <w:r>
                <w:rPr>
                  <w:rFonts w:eastAsia="宋体"/>
                  <w:color w:val="FF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color w:val="FF0000"/>
                  <w:sz w:val="18"/>
                  <w:szCs w:val="18"/>
                </w:rPr>
                <w:t xml:space="preserve"> MHz</w:t>
              </w:r>
              <w:r>
                <w:rPr>
                  <w:rFonts w:eastAsia="宋体"/>
                  <w:color w:val="FF0000"/>
                  <w:sz w:val="18"/>
                  <w:szCs w:val="18"/>
                  <w:lang w:val="en-US" w:eastAsia="zh-CN"/>
                </w:rPr>
                <w:t xml:space="preserve"> for PDSCH(unicast and broadcast) and PUSCH, with 20MHz RF bandwidth for UL and DL</w:t>
              </w:r>
              <w:r>
                <w:rPr>
                  <w:color w:val="FF0000"/>
                  <w:sz w:val="18"/>
                  <w:szCs w:val="18"/>
                </w:rPr>
                <w:t>;</w:t>
              </w:r>
            </w:ins>
          </w:p>
          <w:p w:rsidR="00E87F27" w:rsidRDefault="00DC16DF">
            <w:pPr>
              <w:pStyle w:val="B1"/>
              <w:spacing w:after="0"/>
              <w:rPr>
                <w:sz w:val="18"/>
                <w:szCs w:val="18"/>
              </w:rPr>
            </w:pPr>
            <w:ins w:id="23" w:author="ZTE" w:date="2023-02-16T18:05:00Z">
              <w:r>
                <w:rPr>
                  <w:color w:val="FF0000"/>
                  <w:sz w:val="18"/>
                  <w:szCs w:val="18"/>
                </w:rPr>
                <w:t>-</w:t>
              </w:r>
              <w:r>
                <w:rPr>
                  <w:color w:val="FF0000"/>
                </w:rPr>
                <w:tab/>
              </w:r>
              <w:r>
                <w:rPr>
                  <w:color w:val="FF0000"/>
                  <w:sz w:val="18"/>
                  <w:szCs w:val="18"/>
                </w:rPr>
                <w:t xml:space="preserve">Maximum </w:t>
              </w:r>
              <w:r>
                <w:rPr>
                  <w:rFonts w:eastAsia="宋体"/>
                  <w:color w:val="FF0000"/>
                  <w:sz w:val="18"/>
                  <w:szCs w:val="18"/>
                  <w:lang w:val="en-US" w:eastAsia="zh-CN"/>
                </w:rPr>
                <w:t>e</w:t>
              </w:r>
              <w:r>
                <w:rPr>
                  <w:color w:val="FF0000"/>
                  <w:sz w:val="18"/>
                  <w:szCs w:val="18"/>
                </w:rPr>
                <w:t>RedCap UE bandwidth is 20 MHz</w:t>
              </w:r>
              <w:r>
                <w:rPr>
                  <w:rFonts w:eastAsia="宋体"/>
                  <w:color w:val="FF0000"/>
                  <w:sz w:val="18"/>
                  <w:szCs w:val="18"/>
                  <w:lang w:val="en-US" w:eastAsia="zh-CN"/>
                </w:rPr>
                <w:t xml:space="preserve"> for other physical channels and signals</w:t>
              </w:r>
              <w:r>
                <w:rPr>
                  <w:color w:val="FF0000"/>
                  <w:sz w:val="18"/>
                  <w:szCs w:val="18"/>
                </w:rPr>
                <w:t>;</w:t>
              </w:r>
            </w:ins>
          </w:p>
          <w:p w:rsidR="00E87F27" w:rsidRPr="00A0791E" w:rsidDel="00A0791E" w:rsidRDefault="00DC16DF">
            <w:pPr>
              <w:pStyle w:val="B1"/>
              <w:spacing w:after="0"/>
              <w:rPr>
                <w:del w:id="24" w:author="ZTE" w:date="2023-02-17T15:17:00Z"/>
                <w:sz w:val="18"/>
                <w:szCs w:val="18"/>
              </w:rPr>
            </w:pPr>
            <w:del w:id="25" w:author="ZTE" w:date="2023-02-17T15:17:00Z">
              <w:r w:rsidRPr="00A0791E" w:rsidDel="00A0791E">
                <w:rPr>
                  <w:sz w:val="18"/>
                  <w:szCs w:val="18"/>
                </w:rPr>
                <w:delText>-</w:delText>
              </w:r>
              <w:r w:rsidRPr="00A0791E" w:rsidDel="00A0791E">
                <w:tab/>
              </w:r>
              <w:r w:rsidRPr="00A0791E" w:rsidDel="00A0791E">
                <w:rPr>
                  <w:sz w:val="18"/>
                  <w:szCs w:val="18"/>
                </w:rPr>
                <w:delText>Maximum FR1 RedCap UE bandwidth is 20 MHz;</w:delText>
              </w:r>
            </w:del>
          </w:p>
          <w:p w:rsidR="00E87F27" w:rsidRDefault="00DC16DF">
            <w:pPr>
              <w:pStyle w:val="B1"/>
              <w:spacing w:after="0"/>
              <w:rPr>
                <w:strike/>
                <w:sz w:val="18"/>
                <w:szCs w:val="18"/>
              </w:rPr>
            </w:pPr>
            <w:del w:id="26" w:author="ZTE" w:date="2023-02-17T15:17:00Z">
              <w:r w:rsidRPr="00A0791E" w:rsidDel="00A0791E">
                <w:rPr>
                  <w:sz w:val="18"/>
                  <w:szCs w:val="18"/>
                </w:rPr>
                <w:delText>-</w:delText>
              </w:r>
              <w:r w:rsidRPr="00A0791E" w:rsidDel="00A0791E">
                <w:tab/>
              </w:r>
              <w:r w:rsidRPr="00A0791E" w:rsidDel="00A0791E">
                <w:rPr>
                  <w:sz w:val="18"/>
                  <w:szCs w:val="18"/>
                </w:rPr>
                <w:delText>Maximum FR2 RedCap UE bandwidth is 100 MHz</w:delText>
              </w:r>
            </w:del>
            <w:r>
              <w:rPr>
                <w:strike/>
                <w:sz w:val="18"/>
                <w:szCs w:val="18"/>
              </w:rPr>
              <w:t>;</w:t>
            </w:r>
          </w:p>
          <w:p w:rsidR="00E87F27" w:rsidRDefault="00DC16DF">
            <w:pPr>
              <w:pStyle w:val="B1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tab/>
            </w:r>
            <w:r>
              <w:rPr>
                <w:sz w:val="18"/>
                <w:szCs w:val="18"/>
              </w:rPr>
              <w:t>Support of RedCap early indication based on Msg1, MsgA (if UE indicated support of t</w:t>
            </w:r>
            <w:r>
              <w:rPr>
                <w:i/>
                <w:iCs/>
                <w:sz w:val="18"/>
                <w:szCs w:val="18"/>
              </w:rPr>
              <w:t>woStepRACH-r16</w:t>
            </w:r>
            <w:r>
              <w:rPr>
                <w:sz w:val="18"/>
                <w:szCs w:val="18"/>
              </w:rPr>
              <w:t>) and Msg3 for random access;</w:t>
            </w:r>
          </w:p>
          <w:p w:rsidR="00E87F27" w:rsidRDefault="00DC16DF">
            <w:pPr>
              <w:spacing w:after="0"/>
              <w:ind w:left="56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Separate initial UL BWP for </w:t>
            </w:r>
            <w:ins w:id="27" w:author="ZTE" w:date="2023-02-16T18:07:00Z">
              <w:r>
                <w:rPr>
                  <w:rFonts w:eastAsia="宋体" w:hint="eastAsia"/>
                  <w:sz w:val="18"/>
                  <w:szCs w:val="18"/>
                  <w:lang w:val="en-US" w:eastAsia="zh-CN"/>
                </w:rPr>
                <w:t>e</w:t>
              </w:r>
            </w:ins>
            <w:r>
              <w:rPr>
                <w:sz w:val="18"/>
                <w:szCs w:val="18"/>
              </w:rPr>
              <w:t>RedCap UEs;</w:t>
            </w:r>
          </w:p>
          <w:p w:rsidR="00E87F27" w:rsidRDefault="00DC16DF">
            <w:pPr>
              <w:pStyle w:val="B1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Separate initial DL BWP for </w:t>
            </w:r>
            <w:ins w:id="28" w:author="ZTE" w:date="2023-02-16T18:07:00Z">
              <w:r>
                <w:rPr>
                  <w:rFonts w:eastAsia="宋体" w:hint="eastAsia"/>
                  <w:sz w:val="18"/>
                  <w:szCs w:val="18"/>
                  <w:lang w:val="en-US" w:eastAsia="zh-CN"/>
                </w:rPr>
                <w:t>e</w:t>
              </w:r>
            </w:ins>
            <w:r>
              <w:rPr>
                <w:sz w:val="18"/>
                <w:szCs w:val="18"/>
              </w:rPr>
              <w:t>RedCap UEs;</w:t>
            </w:r>
          </w:p>
          <w:p w:rsidR="00E87F27" w:rsidRDefault="00DC16DF">
            <w:pPr>
              <w:spacing w:after="0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UE-specific RRC-configured DL BWP </w:t>
            </w:r>
            <w:r>
              <w:rPr>
                <w:sz w:val="18"/>
                <w:szCs w:val="18"/>
              </w:rPr>
              <w:t>with CD-SSB or NCD-SSB;</w:t>
            </w:r>
          </w:p>
          <w:p w:rsidR="00E87F27" w:rsidRDefault="00DC16DF">
            <w:pPr>
              <w:pStyle w:val="B1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NCD-SSB based measurements in RRC-configured DL BWP.</w:t>
            </w:r>
          </w:p>
          <w:p w:rsidR="00E87F27" w:rsidRDefault="00DC16D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A </w:t>
            </w:r>
            <w:ins w:id="29" w:author="ZTE" w:date="2023-02-16T18:06:00Z">
              <w:r>
                <w:rPr>
                  <w:rFonts w:ascii="Times New Roman" w:eastAsia="宋体" w:hAnsi="Times New Roman" w:hint="eastAsia"/>
                  <w:szCs w:val="18"/>
                  <w:lang w:val="en-US" w:eastAsia="zh-CN"/>
                </w:rPr>
                <w:t>e</w:t>
              </w:r>
            </w:ins>
            <w:r>
              <w:rPr>
                <w:rFonts w:ascii="Times New Roman" w:hAnsi="Times New Roman"/>
                <w:szCs w:val="18"/>
              </w:rPr>
              <w:t xml:space="preserve">RedCap UE shall </w:t>
            </w:r>
            <w:r>
              <w:rPr>
                <w:rFonts w:ascii="Times New Roman" w:hAnsi="Times New Roman"/>
              </w:rPr>
              <w:t xml:space="preserve">set the field to </w:t>
            </w:r>
            <w:r>
              <w:rPr>
                <w:rFonts w:ascii="Times New Roman" w:hAnsi="Times New Roman"/>
                <w:i/>
                <w:iCs/>
              </w:rPr>
              <w:t>supported</w:t>
            </w:r>
            <w:r>
              <w:rPr>
                <w:rFonts w:ascii="Times New Roman" w:hAnsi="Times New Roman"/>
                <w:szCs w:val="18"/>
              </w:rPr>
              <w:t>.</w:t>
            </w:r>
          </w:p>
        </w:tc>
        <w:tc>
          <w:tcPr>
            <w:tcW w:w="720" w:type="dxa"/>
          </w:tcPr>
          <w:p w:rsidR="00E87F27" w:rsidRDefault="00DC16DF">
            <w:pPr>
              <w:pStyle w:val="TAL"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UE</w:t>
            </w:r>
          </w:p>
        </w:tc>
        <w:tc>
          <w:tcPr>
            <w:tcW w:w="630" w:type="dxa"/>
          </w:tcPr>
          <w:p w:rsidR="00E87F27" w:rsidRDefault="00DC16DF">
            <w:pPr>
              <w:pStyle w:val="TAL"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CY</w:t>
            </w:r>
          </w:p>
        </w:tc>
        <w:tc>
          <w:tcPr>
            <w:tcW w:w="990" w:type="dxa"/>
          </w:tcPr>
          <w:p w:rsidR="00E87F27" w:rsidRDefault="00DC16DF">
            <w:pPr>
              <w:pStyle w:val="TAL"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</w:t>
            </w:r>
          </w:p>
        </w:tc>
      </w:tr>
    </w:tbl>
    <w:p w:rsidR="00E87F27" w:rsidRDefault="00E87F27">
      <w:pPr>
        <w:spacing w:after="240"/>
        <w:jc w:val="both"/>
        <w:rPr>
          <w:rFonts w:eastAsia="宋体"/>
          <w:lang w:val="en-US" w:eastAsia="zh-CN"/>
        </w:rPr>
      </w:pPr>
    </w:p>
    <w:p w:rsidR="00E87F27" w:rsidRDefault="00DC16DF">
      <w:pPr>
        <w:spacing w:before="100"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6: For Rel-18 eRedCap UEs, a new UE capability indicating whether the UE is an eRedCap UE should be defined </w:t>
      </w:r>
      <w:r>
        <w:rPr>
          <w:rFonts w:eastAsia="宋体" w:hint="eastAsia"/>
          <w:b/>
          <w:bCs/>
          <w:lang w:val="en-US" w:eastAsia="zh-CN"/>
        </w:rPr>
        <w:t>and the final functional components will wait for RAN1 and RAN2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>s progress.</w:t>
      </w:r>
    </w:p>
    <w:p w:rsidR="00E87F27" w:rsidRDefault="00DC16DF">
      <w:pPr>
        <w:pStyle w:val="2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SCS</w:t>
      </w:r>
    </w:p>
    <w:p w:rsidR="00E87F27" w:rsidRDefault="00DC16DF">
      <w:pPr>
        <w:spacing w:after="24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WID </w:t>
      </w:r>
      <w:r>
        <w:rPr>
          <w:rFonts w:hint="eastAsia"/>
          <w:iCs/>
          <w:lang w:val="en-US" w:eastAsia="zh-CN"/>
        </w:rPr>
        <w:t>RP-223544[1]</w:t>
      </w:r>
      <w:r>
        <w:rPr>
          <w:rFonts w:eastAsia="宋体" w:hint="eastAsia"/>
          <w:lang w:val="en-US" w:eastAsia="zh-CN"/>
        </w:rPr>
        <w:t>, for Rel-18 eRedCap UEs, only 15kHz SCS and 30kHz SCS are supported for all channels and signals in FR1, so a restriction should be added in the field description of SCS configuration of BWP, CSI-RS and SRS. Taking BWP configuration as an example, accordi</w:t>
      </w:r>
      <w:r>
        <w:rPr>
          <w:rFonts w:eastAsia="宋体" w:hint="eastAsia"/>
          <w:lang w:val="en-US" w:eastAsia="zh-CN"/>
        </w:rPr>
        <w:t xml:space="preserve">ng to the current spec[3], 15, 30 or 60 may be configured in FR1 for BWP. In order to avoid configuring not supported value, the restriction marked by red should be added. </w:t>
      </w:r>
    </w:p>
    <w:p w:rsidR="00E87F27" w:rsidRDefault="00DC16DF">
      <w:pPr>
        <w:spacing w:before="120"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7: For Rel-18 eRedCap UEs, a restriction should be added in the field desc</w:t>
      </w:r>
      <w:r>
        <w:rPr>
          <w:rFonts w:eastAsia="宋体" w:hint="eastAsia"/>
          <w:b/>
          <w:bCs/>
          <w:lang w:val="en-US" w:eastAsia="zh-CN"/>
        </w:rPr>
        <w:t xml:space="preserve">ription of SCS for BWP, CSI-RS and SRS due to 60kHz SCS is not supported in FR1. </w:t>
      </w:r>
    </w:p>
    <w:p w:rsidR="00E87F27" w:rsidRDefault="00DC16DF">
      <w:pPr>
        <w:spacing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lang w:val="en-US" w:eastAsia="zh-CN"/>
        </w:rPr>
        <w:t>The following is an example for change on spec:</w:t>
      </w:r>
    </w:p>
    <w:p w:rsidR="00E87F27" w:rsidRDefault="00DC16DF">
      <w:pPr>
        <w:pStyle w:val="PL"/>
      </w:pPr>
      <w:r>
        <w:t xml:space="preserve">BWP ::=                             </w:t>
      </w:r>
      <w:r>
        <w:rPr>
          <w:color w:val="993366"/>
        </w:rPr>
        <w:t>SEQUENCE</w:t>
      </w:r>
      <w:r>
        <w:t xml:space="preserve"> {</w:t>
      </w:r>
    </w:p>
    <w:p w:rsidR="00E87F27" w:rsidRDefault="00DC16DF">
      <w:pPr>
        <w:pStyle w:val="PL"/>
      </w:pPr>
      <w:r>
        <w:t xml:space="preserve">    locationAndBandwidth                </w:t>
      </w:r>
      <w:r>
        <w:rPr>
          <w:color w:val="993366"/>
        </w:rPr>
        <w:t>INTEGER</w:t>
      </w:r>
      <w:r>
        <w:t xml:space="preserve"> (0..37949),</w:t>
      </w:r>
    </w:p>
    <w:p w:rsidR="00E87F27" w:rsidRDefault="00DC16DF">
      <w:pPr>
        <w:pStyle w:val="PL"/>
        <w:rPr>
          <w:highlight w:val="yellow"/>
        </w:rPr>
      </w:pPr>
      <w:r>
        <w:t xml:space="preserve">    </w:t>
      </w:r>
      <w:r>
        <w:rPr>
          <w:highlight w:val="yellow"/>
        </w:rPr>
        <w:t>subcarrierSpaci</w:t>
      </w:r>
      <w:r>
        <w:rPr>
          <w:highlight w:val="yellow"/>
        </w:rPr>
        <w:t>ng                   SubcarrierSpacing,</w:t>
      </w:r>
    </w:p>
    <w:p w:rsidR="00E87F27" w:rsidRDefault="00DC16DF">
      <w:pPr>
        <w:pStyle w:val="PL"/>
        <w:rPr>
          <w:color w:val="808080"/>
        </w:rPr>
      </w:pPr>
      <w:r>
        <w:t xml:space="preserve">    cyclicPrefix                        </w:t>
      </w:r>
      <w:r>
        <w:rPr>
          <w:color w:val="993366"/>
        </w:rPr>
        <w:t>ENUMERATED</w:t>
      </w:r>
      <w:r>
        <w:t xml:space="preserve"> { extended }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:rsidR="00E87F27" w:rsidRDefault="00DC16DF">
      <w:pPr>
        <w:pStyle w:val="PL"/>
      </w:pPr>
      <w:r>
        <w:t>}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E87F27" w:rsidTr="00A0791E">
        <w:trPr>
          <w:trHeight w:val="22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27" w:rsidRDefault="00DC16DF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BWP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E87F27" w:rsidTr="00A0791E">
        <w:trPr>
          <w:trHeight w:val="268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27" w:rsidRDefault="00DC16DF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subcarrierSpacing</w:t>
            </w:r>
          </w:p>
          <w:p w:rsidR="00E87F27" w:rsidRDefault="00DC16DF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Subcarrier spacing to be used in this BWP for all channels and reference signals unless explicitly configured elsewhere. Corresponds to subcarrier spacing according to TS 38.211 [16], table 4.2-1. The value </w:t>
            </w:r>
            <w:r>
              <w:rPr>
                <w:i/>
                <w:lang w:eastAsia="sv-SE"/>
              </w:rPr>
              <w:t>kHz15</w:t>
            </w:r>
            <w:r>
              <w:rPr>
                <w:szCs w:val="22"/>
                <w:lang w:eastAsia="sv-SE"/>
              </w:rPr>
              <w:t xml:space="preserve"> corresponds to µ=0, value </w:t>
            </w:r>
            <w:r>
              <w:rPr>
                <w:i/>
                <w:lang w:eastAsia="sv-SE"/>
              </w:rPr>
              <w:t>kHz30</w:t>
            </w:r>
            <w:r>
              <w:rPr>
                <w:szCs w:val="22"/>
                <w:lang w:eastAsia="sv-SE"/>
              </w:rPr>
              <w:t xml:space="preserve"> corresponds</w:t>
            </w:r>
            <w:r>
              <w:rPr>
                <w:szCs w:val="22"/>
                <w:lang w:eastAsia="sv-SE"/>
              </w:rPr>
              <w:t xml:space="preserve"> to µ=1, and so on.</w:t>
            </w:r>
          </w:p>
          <w:p w:rsidR="00E87F27" w:rsidRDefault="00DC16DF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Only the following values are applicable depending on the used frequency:</w:t>
            </w:r>
          </w:p>
          <w:p w:rsidR="00E87F27" w:rsidRDefault="00DC16DF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FR1:    15, 30, or 60 kHz</w:t>
            </w:r>
          </w:p>
          <w:p w:rsidR="00E87F27" w:rsidRDefault="00DC16DF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FR2-1:  60 or 120 kHz</w:t>
            </w:r>
          </w:p>
          <w:p w:rsidR="00E87F27" w:rsidRDefault="00DC16DF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FR2-2:  120, 480, or 960 kHz</w:t>
            </w:r>
          </w:p>
          <w:p w:rsidR="00E87F27" w:rsidRDefault="00DC16DF">
            <w:pPr>
              <w:pStyle w:val="TAL"/>
              <w:rPr>
                <w:rFonts w:eastAsia="宋体"/>
                <w:szCs w:val="22"/>
                <w:lang w:val="en-US" w:eastAsia="zh-CN"/>
              </w:rPr>
            </w:pPr>
            <w:r>
              <w:rPr>
                <w:szCs w:val="22"/>
                <w:lang w:eastAsia="sv-SE"/>
              </w:rPr>
              <w:t xml:space="preserve">For the initial DL BWP </w:t>
            </w:r>
            <w:r>
              <w:rPr>
                <w:rFonts w:eastAsia="Batang"/>
                <w:szCs w:val="22"/>
                <w:lang w:eastAsia="sv-SE"/>
              </w:rPr>
              <w:t xml:space="preserve">and operation in licensed spectrum </w:t>
            </w:r>
            <w:r>
              <w:rPr>
                <w:szCs w:val="22"/>
                <w:lang w:eastAsia="sv-SE"/>
              </w:rPr>
              <w:t xml:space="preserve">this field has the same value as the field </w:t>
            </w:r>
            <w:r>
              <w:rPr>
                <w:i/>
                <w:lang w:eastAsia="sv-SE"/>
              </w:rPr>
              <w:t>subCarrierSpacingCommon</w:t>
            </w:r>
            <w:r>
              <w:rPr>
                <w:szCs w:val="22"/>
                <w:lang w:eastAsia="sv-SE"/>
              </w:rPr>
              <w:t xml:space="preserve"> in </w:t>
            </w:r>
            <w:r>
              <w:rPr>
                <w:i/>
                <w:lang w:eastAsia="sv-SE"/>
              </w:rPr>
              <w:t>MIB</w:t>
            </w:r>
            <w:r>
              <w:rPr>
                <w:szCs w:val="22"/>
                <w:lang w:eastAsia="sv-SE"/>
              </w:rPr>
              <w:t xml:space="preserve"> of the same serving cell. Except for SUL, the network ensures the same subcarrier spacing is used in active DL BWP and active UL BWP within a serving cell</w:t>
            </w:r>
            <w:r>
              <w:rPr>
                <w:rFonts w:eastAsia="Batang"/>
                <w:szCs w:val="22"/>
                <w:lang w:eastAsia="sv-SE"/>
              </w:rPr>
              <w:t>. For the initial DL BWP and</w:t>
            </w:r>
            <w:r>
              <w:rPr>
                <w:rFonts w:eastAsia="Batang"/>
                <w:szCs w:val="22"/>
                <w:lang w:eastAsia="sv-SE"/>
              </w:rPr>
              <w:t xml:space="preserve"> operation with shared spectrum channel access, the value of this field corresponds to the subcarrier spacing of the SSB associated to the initial DL BWP</w:t>
            </w:r>
            <w:r>
              <w:rPr>
                <w:szCs w:val="22"/>
                <w:lang w:eastAsia="sv-SE"/>
              </w:rPr>
              <w:t>.</w:t>
            </w:r>
            <w:r>
              <w:rPr>
                <w:rFonts w:eastAsia="宋体" w:hint="eastAsia"/>
                <w:szCs w:val="22"/>
                <w:lang w:val="en-US" w:eastAsia="zh-CN"/>
              </w:rPr>
              <w:t xml:space="preserve"> </w:t>
            </w:r>
            <w:ins w:id="30" w:author="ZTE" w:date="2023-02-16T18:08:00Z">
              <w:r>
                <w:rPr>
                  <w:rFonts w:eastAsia="宋体" w:hint="eastAsia"/>
                  <w:color w:val="FF0000"/>
                  <w:szCs w:val="22"/>
                  <w:lang w:val="en-US" w:eastAsia="zh-CN"/>
                </w:rPr>
                <w:t>The network does not configure 60kHz</w:t>
              </w:r>
              <w:r>
                <w:rPr>
                  <w:rFonts w:eastAsia="宋体" w:hint="eastAsia"/>
                  <w:color w:val="FF0000"/>
                  <w:szCs w:val="22"/>
                  <w:lang w:val="en-US" w:eastAsia="zh-CN"/>
                </w:rPr>
                <w:t xml:space="preserve"> for eRedCap UEs.</w:t>
              </w:r>
            </w:ins>
          </w:p>
        </w:tc>
      </w:tr>
    </w:tbl>
    <w:p w:rsidR="00E87F27" w:rsidRDefault="00DC16DF">
      <w:pPr>
        <w:pStyle w:val="1"/>
        <w:rPr>
          <w:lang w:val="en-US"/>
        </w:rPr>
      </w:pPr>
      <w:r>
        <w:rPr>
          <w:lang w:val="en-US"/>
        </w:rPr>
        <w:t>Conclusions</w:t>
      </w:r>
    </w:p>
    <w:p w:rsidR="00E87F27" w:rsidRDefault="00DC16DF">
      <w:pPr>
        <w:jc w:val="both"/>
        <w:rPr>
          <w:iCs/>
          <w:lang w:val="en-US"/>
        </w:rPr>
      </w:pPr>
      <w:r>
        <w:rPr>
          <w:iCs/>
          <w:lang w:val="en-US"/>
        </w:rPr>
        <w:t>This contribution presents some o</w:t>
      </w:r>
      <w:r>
        <w:rPr>
          <w:iCs/>
          <w:lang w:val="en-US"/>
        </w:rPr>
        <w:t>f our views on DRX enhancements for XR. We have the following proposals:</w:t>
      </w:r>
    </w:p>
    <w:p w:rsidR="00E87F27" w:rsidRDefault="00DC16DF">
      <w:pPr>
        <w:spacing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lastRenderedPageBreak/>
        <w:t xml:space="preserve">Proposal 1: For Rel-18 eRedCap UE, there is no necessary to support an additional separate initial DL/UL BWP and it may share/reuse the separate initial DL/UL BWP configuration of </w:t>
      </w:r>
      <w:r>
        <w:rPr>
          <w:rFonts w:eastAsiaTheme="minorEastAsia" w:hint="eastAsia"/>
          <w:b/>
          <w:bCs/>
          <w:lang w:val="en-US" w:eastAsia="zh-CN"/>
        </w:rPr>
        <w:t>Rel-17 RedCap UE.</w:t>
      </w:r>
    </w:p>
    <w:p w:rsidR="00E87F27" w:rsidRDefault="00DC16DF">
      <w:pPr>
        <w:spacing w:after="12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Access control mechanism introduced in Rel-17 RedCap can also be used for Rel-18 eRedCap UE and there is no necessary to introduce additional access control parameter. </w:t>
      </w:r>
    </w:p>
    <w:p w:rsidR="00E87F27" w:rsidRDefault="00DC16DF">
      <w:pPr>
        <w:spacing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3: The relaxed constraint value for the componen</w:t>
      </w:r>
      <w:r>
        <w:rPr>
          <w:rFonts w:eastAsia="宋体" w:hint="eastAsia"/>
          <w:b/>
          <w:bCs/>
          <w:lang w:val="en-US" w:eastAsia="zh-CN"/>
        </w:rPr>
        <w:t>t in the data rate formula will wait for RAN1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>s progress.</w:t>
      </w:r>
    </w:p>
    <w:p w:rsidR="00E87F27" w:rsidRDefault="00DC16DF">
      <w:pPr>
        <w:spacing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4: A new UE type for Rel-18 eRedCap UE is defined as above.</w:t>
      </w:r>
    </w:p>
    <w:p w:rsidR="00E87F27" w:rsidRDefault="00DC16DF">
      <w:pPr>
        <w:spacing w:before="100" w:after="24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5: Besides </w:t>
      </w:r>
      <w:r>
        <w:rPr>
          <w:b/>
          <w:bCs/>
          <w:i/>
          <w:iCs/>
        </w:rPr>
        <w:t>supportOfRedCap-r17</w:t>
      </w:r>
      <w:r>
        <w:rPr>
          <w:rFonts w:eastAsia="宋体" w:hint="eastAsia"/>
          <w:b/>
          <w:bCs/>
          <w:lang w:val="en-US" w:eastAsia="zh-CN"/>
        </w:rPr>
        <w:t>, other UE capabilities introduced in Rel-17 RedCap can be used for Rel-18 eRedCap with so</w:t>
      </w:r>
      <w:r>
        <w:rPr>
          <w:rFonts w:eastAsia="宋体" w:hint="eastAsia"/>
          <w:b/>
          <w:bCs/>
          <w:lang w:val="en-US" w:eastAsia="zh-CN"/>
        </w:rPr>
        <w:t>me updates.</w:t>
      </w:r>
    </w:p>
    <w:p w:rsidR="00E87F27" w:rsidRDefault="00DC16DF">
      <w:pPr>
        <w:spacing w:before="100" w:after="240"/>
        <w:jc w:val="both"/>
        <w:rPr>
          <w:rFonts w:eastAsia="宋体"/>
          <w:b/>
          <w:bCs/>
          <w:lang w:val="en-US" w:eastAsia="zh-CN"/>
        </w:rPr>
      </w:pPr>
      <w:bookmarkStart w:id="31" w:name="_GoBack"/>
      <w:r>
        <w:rPr>
          <w:rFonts w:eastAsia="宋体" w:hint="eastAsia"/>
          <w:b/>
          <w:bCs/>
          <w:lang w:val="en-US" w:eastAsia="zh-CN"/>
        </w:rPr>
        <w:t>Proposal 6: For Rel-18 eRedCap UEs, a new UE capability indicating whether the UE is an eRedCap UE should be defined and the final functional components will wait for RAN1 and RAN2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>s progress.</w:t>
      </w:r>
      <w:bookmarkEnd w:id="31"/>
    </w:p>
    <w:p w:rsidR="00E87F27" w:rsidRDefault="00DC16DF">
      <w:pPr>
        <w:spacing w:before="120" w:after="240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7: For Rel-18 eRedCap UEs, a restriction s</w:t>
      </w:r>
      <w:r>
        <w:rPr>
          <w:rFonts w:eastAsia="宋体" w:hint="eastAsia"/>
          <w:b/>
          <w:bCs/>
          <w:lang w:val="en-US" w:eastAsia="zh-CN"/>
        </w:rPr>
        <w:t xml:space="preserve">hould be added in the field description of SCS for BWP, CSI-RS and SRS due to 60kHz SCS is not supported in FR1. </w:t>
      </w:r>
    </w:p>
    <w:p w:rsidR="00E87F27" w:rsidRDefault="00DC16DF">
      <w:pPr>
        <w:pStyle w:val="1"/>
        <w:rPr>
          <w:lang w:val="en-US"/>
        </w:rPr>
      </w:pPr>
      <w:r>
        <w:rPr>
          <w:lang w:val="en-US"/>
        </w:rPr>
        <w:t>References</w:t>
      </w:r>
    </w:p>
    <w:p w:rsidR="00E87F27" w:rsidRDefault="00DC16D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rPr>
          <w:rFonts w:hint="eastAsia"/>
          <w:iCs/>
          <w:lang w:val="en-US" w:eastAsia="zh-CN"/>
        </w:rPr>
        <w:t>RP-223544 Revised WID on Enhanced support of reduced capability NR devices.</w:t>
      </w:r>
    </w:p>
    <w:p w:rsidR="00E87F27" w:rsidRDefault="00DC16D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rFonts w:eastAsia="宋体"/>
          <w:lang w:val="en-US" w:eastAsia="zh-CN"/>
        </w:rPr>
      </w:pPr>
      <w:r>
        <w:rPr>
          <w:rFonts w:hint="eastAsia"/>
          <w:iCs/>
          <w:lang w:val="en-US" w:eastAsia="zh-CN"/>
        </w:rPr>
        <w:t>TS 38306 h30.</w:t>
      </w:r>
    </w:p>
    <w:p w:rsidR="00E87F27" w:rsidRDefault="00DC16D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rFonts w:eastAsia="宋体"/>
          <w:lang w:val="en-US" w:eastAsia="zh-CN"/>
        </w:rPr>
      </w:pPr>
      <w:r>
        <w:rPr>
          <w:rFonts w:hint="eastAsia"/>
          <w:iCs/>
          <w:lang w:val="en-US" w:eastAsia="zh-CN"/>
        </w:rPr>
        <w:t>TS 38331 h30.</w:t>
      </w:r>
    </w:p>
    <w:sectPr w:rsidR="00E87F2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6DF" w:rsidRDefault="00DC16DF" w:rsidP="00A0791E">
      <w:pPr>
        <w:spacing w:after="0"/>
      </w:pPr>
      <w:r>
        <w:separator/>
      </w:r>
    </w:p>
  </w:endnote>
  <w:endnote w:type="continuationSeparator" w:id="0">
    <w:p w:rsidR="00DC16DF" w:rsidRDefault="00DC16DF" w:rsidP="00A07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91E" w:rsidRDefault="00A0791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91E" w:rsidRDefault="00A0791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91E" w:rsidRDefault="00A0791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6DF" w:rsidRDefault="00DC16DF" w:rsidP="00A0791E">
      <w:pPr>
        <w:spacing w:after="0"/>
      </w:pPr>
      <w:r>
        <w:separator/>
      </w:r>
    </w:p>
  </w:footnote>
  <w:footnote w:type="continuationSeparator" w:id="0">
    <w:p w:rsidR="00DC16DF" w:rsidRDefault="00DC16DF" w:rsidP="00A079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91E" w:rsidRDefault="00A0791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91E" w:rsidRDefault="00A0791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91E" w:rsidRDefault="00A0791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B55BF"/>
    <w:multiLevelType w:val="singleLevel"/>
    <w:tmpl w:val="00AB55BF"/>
    <w:lvl w:ilvl="0">
      <w:start w:val="1"/>
      <w:numFmt w:val="decimal"/>
      <w:lvlText w:val="[%1]"/>
      <w:lvlJc w:val="left"/>
      <w:pPr>
        <w:tabs>
          <w:tab w:val="left" w:pos="657"/>
        </w:tabs>
        <w:ind w:left="657" w:hanging="567"/>
      </w:pPr>
      <w:rPr>
        <w:b w:val="0"/>
        <w:bCs/>
        <w:lang w:val="en-US"/>
      </w:rPr>
    </w:lvl>
  </w:abstractNum>
  <w:abstractNum w:abstractNumId="3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51"/>
        </w:tabs>
        <w:ind w:left="-25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061"/>
        </w:tabs>
        <w:ind w:left="-10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41"/>
        </w:tabs>
        <w:ind w:left="-3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9"/>
        </w:tabs>
        <w:ind w:left="3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99"/>
        </w:tabs>
        <w:ind w:left="1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819"/>
        </w:tabs>
        <w:ind w:left="18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539"/>
        </w:tabs>
        <w:ind w:left="25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59"/>
        </w:tabs>
        <w:ind w:left="3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79"/>
        </w:tabs>
        <w:ind w:left="3979" w:hanging="360"/>
      </w:pPr>
      <w:rPr>
        <w:rFonts w:ascii="Wingdings" w:hAnsi="Wingdings" w:hint="default"/>
      </w:rPr>
    </w:lvl>
  </w:abstractNum>
  <w:abstractNum w:abstractNumId="5" w15:restartNumberingAfterBreak="0">
    <w:nsid w:val="77704A60"/>
    <w:multiLevelType w:val="multilevel"/>
    <w:tmpl w:val="77704A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9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BB4A2B"/>
    <w:multiLevelType w:val="multilevel"/>
    <w:tmpl w:val="7DBB4A2B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Zhl">
    <w15:presenceInfo w15:providerId="None" w15:userId="ZTE-Z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37E9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30A"/>
    <w:rsid w:val="00043403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5"/>
    <w:rsid w:val="0005446E"/>
    <w:rsid w:val="00055132"/>
    <w:rsid w:val="00056479"/>
    <w:rsid w:val="0005666B"/>
    <w:rsid w:val="00056BAE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766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334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15B8"/>
    <w:rsid w:val="000C1797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3C51"/>
    <w:rsid w:val="000D3CAA"/>
    <w:rsid w:val="000D4A15"/>
    <w:rsid w:val="000D5485"/>
    <w:rsid w:val="000D58AB"/>
    <w:rsid w:val="000D5C38"/>
    <w:rsid w:val="000D617C"/>
    <w:rsid w:val="000D62C9"/>
    <w:rsid w:val="000D7979"/>
    <w:rsid w:val="000D7CDC"/>
    <w:rsid w:val="000D7CFB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1CA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738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5DF"/>
    <w:rsid w:val="00116C72"/>
    <w:rsid w:val="001178BC"/>
    <w:rsid w:val="001179A0"/>
    <w:rsid w:val="00120BB2"/>
    <w:rsid w:val="00120E8C"/>
    <w:rsid w:val="001223B0"/>
    <w:rsid w:val="0012249B"/>
    <w:rsid w:val="0012302F"/>
    <w:rsid w:val="00123810"/>
    <w:rsid w:val="00124F4F"/>
    <w:rsid w:val="001252D3"/>
    <w:rsid w:val="00125D2A"/>
    <w:rsid w:val="0012637C"/>
    <w:rsid w:val="0012647B"/>
    <w:rsid w:val="00126917"/>
    <w:rsid w:val="001275A4"/>
    <w:rsid w:val="00131FE1"/>
    <w:rsid w:val="00132727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D94"/>
    <w:rsid w:val="001425AD"/>
    <w:rsid w:val="001425F9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3412"/>
    <w:rsid w:val="00154400"/>
    <w:rsid w:val="00154C37"/>
    <w:rsid w:val="00154F10"/>
    <w:rsid w:val="00155EB5"/>
    <w:rsid w:val="00155F61"/>
    <w:rsid w:val="00156EE9"/>
    <w:rsid w:val="00157043"/>
    <w:rsid w:val="00157259"/>
    <w:rsid w:val="00157278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F44"/>
    <w:rsid w:val="001B387E"/>
    <w:rsid w:val="001B49C9"/>
    <w:rsid w:val="001B4C7B"/>
    <w:rsid w:val="001B518B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6696"/>
    <w:rsid w:val="001E6C67"/>
    <w:rsid w:val="001E7A88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7"/>
    <w:rsid w:val="00207004"/>
    <w:rsid w:val="0020712B"/>
    <w:rsid w:val="00207938"/>
    <w:rsid w:val="00207EA2"/>
    <w:rsid w:val="0021023B"/>
    <w:rsid w:val="002108BA"/>
    <w:rsid w:val="002109F4"/>
    <w:rsid w:val="00211B45"/>
    <w:rsid w:val="00211B77"/>
    <w:rsid w:val="00211D2E"/>
    <w:rsid w:val="00211E39"/>
    <w:rsid w:val="002133B5"/>
    <w:rsid w:val="00215057"/>
    <w:rsid w:val="002157E3"/>
    <w:rsid w:val="0021587C"/>
    <w:rsid w:val="00215A4C"/>
    <w:rsid w:val="00216496"/>
    <w:rsid w:val="00216BB7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A84"/>
    <w:rsid w:val="00285BA4"/>
    <w:rsid w:val="00286A1C"/>
    <w:rsid w:val="00286C8F"/>
    <w:rsid w:val="002876FF"/>
    <w:rsid w:val="00287B2E"/>
    <w:rsid w:val="00290391"/>
    <w:rsid w:val="00290537"/>
    <w:rsid w:val="00290688"/>
    <w:rsid w:val="00291C53"/>
    <w:rsid w:val="00292458"/>
    <w:rsid w:val="00292914"/>
    <w:rsid w:val="00292ED2"/>
    <w:rsid w:val="00292FBC"/>
    <w:rsid w:val="002930EA"/>
    <w:rsid w:val="0029322A"/>
    <w:rsid w:val="0029442A"/>
    <w:rsid w:val="002944D0"/>
    <w:rsid w:val="00295174"/>
    <w:rsid w:val="00295233"/>
    <w:rsid w:val="00295DD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42F"/>
    <w:rsid w:val="002B1F3E"/>
    <w:rsid w:val="002B2578"/>
    <w:rsid w:val="002B662C"/>
    <w:rsid w:val="002B6D85"/>
    <w:rsid w:val="002B6FED"/>
    <w:rsid w:val="002B7D3A"/>
    <w:rsid w:val="002C05B6"/>
    <w:rsid w:val="002C1430"/>
    <w:rsid w:val="002C1D5A"/>
    <w:rsid w:val="002C20CB"/>
    <w:rsid w:val="002C2613"/>
    <w:rsid w:val="002C2D05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31C2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672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659"/>
    <w:rsid w:val="00322F38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AF"/>
    <w:rsid w:val="00343C9B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42D2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75D3"/>
    <w:rsid w:val="0039039F"/>
    <w:rsid w:val="003903EE"/>
    <w:rsid w:val="003912C4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4DE"/>
    <w:rsid w:val="003A677F"/>
    <w:rsid w:val="003A68D7"/>
    <w:rsid w:val="003A7CC2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72A"/>
    <w:rsid w:val="003B5A17"/>
    <w:rsid w:val="003B5C0D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F79"/>
    <w:rsid w:val="003C75DD"/>
    <w:rsid w:val="003C7E84"/>
    <w:rsid w:val="003D119B"/>
    <w:rsid w:val="003D1C67"/>
    <w:rsid w:val="003D227D"/>
    <w:rsid w:val="003D2692"/>
    <w:rsid w:val="003D2847"/>
    <w:rsid w:val="003D360D"/>
    <w:rsid w:val="003D36A3"/>
    <w:rsid w:val="003D5281"/>
    <w:rsid w:val="003D5687"/>
    <w:rsid w:val="003D5BAA"/>
    <w:rsid w:val="003D62A9"/>
    <w:rsid w:val="003D7455"/>
    <w:rsid w:val="003D75BF"/>
    <w:rsid w:val="003D7853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E28"/>
    <w:rsid w:val="003F5003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3429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2047"/>
    <w:rsid w:val="00452AD9"/>
    <w:rsid w:val="00452C95"/>
    <w:rsid w:val="00453FF5"/>
    <w:rsid w:val="00454905"/>
    <w:rsid w:val="00454CD2"/>
    <w:rsid w:val="004557C8"/>
    <w:rsid w:val="00455849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609"/>
    <w:rsid w:val="0048563A"/>
    <w:rsid w:val="00485B86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08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1B95"/>
    <w:rsid w:val="004C257C"/>
    <w:rsid w:val="004C25F0"/>
    <w:rsid w:val="004C295E"/>
    <w:rsid w:val="004C2D6E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17367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27DAC"/>
    <w:rsid w:val="00530530"/>
    <w:rsid w:val="005311A2"/>
    <w:rsid w:val="00531D1A"/>
    <w:rsid w:val="005326DB"/>
    <w:rsid w:val="00533DB6"/>
    <w:rsid w:val="00534627"/>
    <w:rsid w:val="00534666"/>
    <w:rsid w:val="00534DA0"/>
    <w:rsid w:val="00535659"/>
    <w:rsid w:val="0053638C"/>
    <w:rsid w:val="005363EF"/>
    <w:rsid w:val="00537379"/>
    <w:rsid w:val="0053792C"/>
    <w:rsid w:val="00540354"/>
    <w:rsid w:val="00540652"/>
    <w:rsid w:val="00540BC2"/>
    <w:rsid w:val="005412C9"/>
    <w:rsid w:val="00542E2E"/>
    <w:rsid w:val="005431AC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19CC"/>
    <w:rsid w:val="0057318B"/>
    <w:rsid w:val="00573535"/>
    <w:rsid w:val="00574CD1"/>
    <w:rsid w:val="00575515"/>
    <w:rsid w:val="00575589"/>
    <w:rsid w:val="00576321"/>
    <w:rsid w:val="005765BB"/>
    <w:rsid w:val="00576BC2"/>
    <w:rsid w:val="00577A45"/>
    <w:rsid w:val="0058017C"/>
    <w:rsid w:val="00580558"/>
    <w:rsid w:val="0058067B"/>
    <w:rsid w:val="005807EC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97A10"/>
    <w:rsid w:val="005A019B"/>
    <w:rsid w:val="005A0A0E"/>
    <w:rsid w:val="005A1057"/>
    <w:rsid w:val="005A173C"/>
    <w:rsid w:val="005A1778"/>
    <w:rsid w:val="005A2FB8"/>
    <w:rsid w:val="005A369B"/>
    <w:rsid w:val="005A36CE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9AC"/>
    <w:rsid w:val="005B20D9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92E"/>
    <w:rsid w:val="005C4A6B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42B6"/>
    <w:rsid w:val="005D469F"/>
    <w:rsid w:val="005D4B80"/>
    <w:rsid w:val="005D5053"/>
    <w:rsid w:val="005D6668"/>
    <w:rsid w:val="005D7FB3"/>
    <w:rsid w:val="005E1C33"/>
    <w:rsid w:val="005E1EAA"/>
    <w:rsid w:val="005E1EAC"/>
    <w:rsid w:val="005E24E2"/>
    <w:rsid w:val="005E281A"/>
    <w:rsid w:val="005E3762"/>
    <w:rsid w:val="005E3E6F"/>
    <w:rsid w:val="005E4E09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2F4"/>
    <w:rsid w:val="005F5340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55D7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640"/>
    <w:rsid w:val="00621978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846"/>
    <w:rsid w:val="0063789B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D98"/>
    <w:rsid w:val="006721E0"/>
    <w:rsid w:val="006735EF"/>
    <w:rsid w:val="00673879"/>
    <w:rsid w:val="00673F22"/>
    <w:rsid w:val="00675C6A"/>
    <w:rsid w:val="00676565"/>
    <w:rsid w:val="0067670B"/>
    <w:rsid w:val="006769C8"/>
    <w:rsid w:val="00676F5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563D"/>
    <w:rsid w:val="00696393"/>
    <w:rsid w:val="006963B6"/>
    <w:rsid w:val="00696418"/>
    <w:rsid w:val="00696A0C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1438"/>
    <w:rsid w:val="006B1A7C"/>
    <w:rsid w:val="006B2247"/>
    <w:rsid w:val="006B37E3"/>
    <w:rsid w:val="006B3E04"/>
    <w:rsid w:val="006B474B"/>
    <w:rsid w:val="006B5C5D"/>
    <w:rsid w:val="006B646C"/>
    <w:rsid w:val="006B6E53"/>
    <w:rsid w:val="006B7C5B"/>
    <w:rsid w:val="006B7D86"/>
    <w:rsid w:val="006C0A72"/>
    <w:rsid w:val="006C1094"/>
    <w:rsid w:val="006C198B"/>
    <w:rsid w:val="006C1D49"/>
    <w:rsid w:val="006C5141"/>
    <w:rsid w:val="006C53F5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9E9"/>
    <w:rsid w:val="006E3A6E"/>
    <w:rsid w:val="006E5062"/>
    <w:rsid w:val="006E52F4"/>
    <w:rsid w:val="006E5497"/>
    <w:rsid w:val="006E575E"/>
    <w:rsid w:val="006E612A"/>
    <w:rsid w:val="006E6FF8"/>
    <w:rsid w:val="006E71FB"/>
    <w:rsid w:val="006F0B82"/>
    <w:rsid w:val="006F273B"/>
    <w:rsid w:val="006F4604"/>
    <w:rsid w:val="006F4DE5"/>
    <w:rsid w:val="006F6A2C"/>
    <w:rsid w:val="0070067E"/>
    <w:rsid w:val="0070191C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7134"/>
    <w:rsid w:val="00710201"/>
    <w:rsid w:val="007104E0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33F9"/>
    <w:rsid w:val="007241B2"/>
    <w:rsid w:val="007246D2"/>
    <w:rsid w:val="007250BA"/>
    <w:rsid w:val="00725B2F"/>
    <w:rsid w:val="0072662E"/>
    <w:rsid w:val="007267B6"/>
    <w:rsid w:val="00726D03"/>
    <w:rsid w:val="00726DB3"/>
    <w:rsid w:val="00726FCA"/>
    <w:rsid w:val="007279B2"/>
    <w:rsid w:val="0073070F"/>
    <w:rsid w:val="00730C05"/>
    <w:rsid w:val="00731554"/>
    <w:rsid w:val="00732567"/>
    <w:rsid w:val="007331F1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8E4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04FF"/>
    <w:rsid w:val="00751156"/>
    <w:rsid w:val="007519C4"/>
    <w:rsid w:val="00752758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39D9"/>
    <w:rsid w:val="00785A92"/>
    <w:rsid w:val="00785CDB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642"/>
    <w:rsid w:val="007B3A53"/>
    <w:rsid w:val="007B3C9E"/>
    <w:rsid w:val="007B4C30"/>
    <w:rsid w:val="007B5809"/>
    <w:rsid w:val="007B5AF8"/>
    <w:rsid w:val="007B5ED2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FC8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7825"/>
    <w:rsid w:val="00800AA6"/>
    <w:rsid w:val="00800C16"/>
    <w:rsid w:val="00800C19"/>
    <w:rsid w:val="008010F4"/>
    <w:rsid w:val="00801DC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06A36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D57"/>
    <w:rsid w:val="00826DF7"/>
    <w:rsid w:val="0082730F"/>
    <w:rsid w:val="008278F8"/>
    <w:rsid w:val="00827C6B"/>
    <w:rsid w:val="00827EEC"/>
    <w:rsid w:val="00830318"/>
    <w:rsid w:val="00831A8D"/>
    <w:rsid w:val="00831FA5"/>
    <w:rsid w:val="0083219B"/>
    <w:rsid w:val="00832BDE"/>
    <w:rsid w:val="00832EC8"/>
    <w:rsid w:val="0083318D"/>
    <w:rsid w:val="00834034"/>
    <w:rsid w:val="00834859"/>
    <w:rsid w:val="00835EA1"/>
    <w:rsid w:val="008360B4"/>
    <w:rsid w:val="008362F6"/>
    <w:rsid w:val="00836B24"/>
    <w:rsid w:val="00837983"/>
    <w:rsid w:val="00837DE7"/>
    <w:rsid w:val="00837F66"/>
    <w:rsid w:val="008401FB"/>
    <w:rsid w:val="008411FD"/>
    <w:rsid w:val="00841B3D"/>
    <w:rsid w:val="00842466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70163"/>
    <w:rsid w:val="0087099B"/>
    <w:rsid w:val="0087175F"/>
    <w:rsid w:val="008717C3"/>
    <w:rsid w:val="0087355B"/>
    <w:rsid w:val="00873A6B"/>
    <w:rsid w:val="00873F3E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0FC7"/>
    <w:rsid w:val="00891947"/>
    <w:rsid w:val="00891C87"/>
    <w:rsid w:val="00892E4A"/>
    <w:rsid w:val="008939EE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0E79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A45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900005"/>
    <w:rsid w:val="00900059"/>
    <w:rsid w:val="009001D7"/>
    <w:rsid w:val="00900224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D82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454B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2C64"/>
    <w:rsid w:val="0095308C"/>
    <w:rsid w:val="009530BE"/>
    <w:rsid w:val="00953AEC"/>
    <w:rsid w:val="00955C83"/>
    <w:rsid w:val="00956612"/>
    <w:rsid w:val="0096013B"/>
    <w:rsid w:val="00960B57"/>
    <w:rsid w:val="00961B32"/>
    <w:rsid w:val="0096453A"/>
    <w:rsid w:val="009646BB"/>
    <w:rsid w:val="00964BB8"/>
    <w:rsid w:val="00964FF3"/>
    <w:rsid w:val="00965224"/>
    <w:rsid w:val="00965C73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319"/>
    <w:rsid w:val="00983512"/>
    <w:rsid w:val="00983B3A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58A"/>
    <w:rsid w:val="00996610"/>
    <w:rsid w:val="0099763A"/>
    <w:rsid w:val="00997E17"/>
    <w:rsid w:val="009A0AF3"/>
    <w:rsid w:val="009A0EA3"/>
    <w:rsid w:val="009A1C5A"/>
    <w:rsid w:val="009A2466"/>
    <w:rsid w:val="009A25B6"/>
    <w:rsid w:val="009A2BDC"/>
    <w:rsid w:val="009A3129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8F0"/>
    <w:rsid w:val="009C6BBE"/>
    <w:rsid w:val="009C6EFF"/>
    <w:rsid w:val="009C7102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D0C"/>
    <w:rsid w:val="009E61F5"/>
    <w:rsid w:val="009E643C"/>
    <w:rsid w:val="009E6D7F"/>
    <w:rsid w:val="009E77BD"/>
    <w:rsid w:val="009F0504"/>
    <w:rsid w:val="009F0C1D"/>
    <w:rsid w:val="009F11B9"/>
    <w:rsid w:val="009F26B6"/>
    <w:rsid w:val="009F28B3"/>
    <w:rsid w:val="009F2E9B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57A5"/>
    <w:rsid w:val="00A05F03"/>
    <w:rsid w:val="00A06F87"/>
    <w:rsid w:val="00A0763C"/>
    <w:rsid w:val="00A0791E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5015E"/>
    <w:rsid w:val="00A5139F"/>
    <w:rsid w:val="00A52BB7"/>
    <w:rsid w:val="00A53724"/>
    <w:rsid w:val="00A54DA7"/>
    <w:rsid w:val="00A552E5"/>
    <w:rsid w:val="00A55471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A06BD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C65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227BD"/>
    <w:rsid w:val="00B22A44"/>
    <w:rsid w:val="00B22F5B"/>
    <w:rsid w:val="00B23BCB"/>
    <w:rsid w:val="00B23E5F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D26"/>
    <w:rsid w:val="00B3111F"/>
    <w:rsid w:val="00B31C98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FD1"/>
    <w:rsid w:val="00B50105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57C40"/>
    <w:rsid w:val="00B614CC"/>
    <w:rsid w:val="00B6195D"/>
    <w:rsid w:val="00B62770"/>
    <w:rsid w:val="00B6384E"/>
    <w:rsid w:val="00B64260"/>
    <w:rsid w:val="00B64B76"/>
    <w:rsid w:val="00B67FC3"/>
    <w:rsid w:val="00B735BA"/>
    <w:rsid w:val="00B735ED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C4"/>
    <w:rsid w:val="00BB4A4B"/>
    <w:rsid w:val="00BB51D8"/>
    <w:rsid w:val="00BB6F79"/>
    <w:rsid w:val="00BB70B9"/>
    <w:rsid w:val="00BB759C"/>
    <w:rsid w:val="00BB7A94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326"/>
    <w:rsid w:val="00BD16AE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2D16"/>
    <w:rsid w:val="00BE313C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BDA"/>
    <w:rsid w:val="00BF0F76"/>
    <w:rsid w:val="00BF18B2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18DF"/>
    <w:rsid w:val="00C02355"/>
    <w:rsid w:val="00C032FF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575"/>
    <w:rsid w:val="00C40630"/>
    <w:rsid w:val="00C41CF1"/>
    <w:rsid w:val="00C42DC8"/>
    <w:rsid w:val="00C42F8E"/>
    <w:rsid w:val="00C43124"/>
    <w:rsid w:val="00C44001"/>
    <w:rsid w:val="00C443BB"/>
    <w:rsid w:val="00C44E98"/>
    <w:rsid w:val="00C47496"/>
    <w:rsid w:val="00C47C47"/>
    <w:rsid w:val="00C47DE9"/>
    <w:rsid w:val="00C507A2"/>
    <w:rsid w:val="00C50C9F"/>
    <w:rsid w:val="00C50FAA"/>
    <w:rsid w:val="00C51775"/>
    <w:rsid w:val="00C51B16"/>
    <w:rsid w:val="00C53ED0"/>
    <w:rsid w:val="00C55F66"/>
    <w:rsid w:val="00C56412"/>
    <w:rsid w:val="00C56918"/>
    <w:rsid w:val="00C56BDB"/>
    <w:rsid w:val="00C56DE4"/>
    <w:rsid w:val="00C60A64"/>
    <w:rsid w:val="00C60A6E"/>
    <w:rsid w:val="00C60FC6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71277"/>
    <w:rsid w:val="00C71582"/>
    <w:rsid w:val="00C719BF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7A2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8D6"/>
    <w:rsid w:val="00CB5B5F"/>
    <w:rsid w:val="00CB5EE9"/>
    <w:rsid w:val="00CB67B1"/>
    <w:rsid w:val="00CB6C4E"/>
    <w:rsid w:val="00CB73D0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35A"/>
    <w:rsid w:val="00CC7A15"/>
    <w:rsid w:val="00CC7DA0"/>
    <w:rsid w:val="00CD00BF"/>
    <w:rsid w:val="00CD04AE"/>
    <w:rsid w:val="00CD13FD"/>
    <w:rsid w:val="00CD3C0C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5B9"/>
    <w:rsid w:val="00CE27A4"/>
    <w:rsid w:val="00CE2818"/>
    <w:rsid w:val="00CE2895"/>
    <w:rsid w:val="00CE39DD"/>
    <w:rsid w:val="00CE3C1A"/>
    <w:rsid w:val="00CE49B2"/>
    <w:rsid w:val="00CE5023"/>
    <w:rsid w:val="00CE695F"/>
    <w:rsid w:val="00CE6979"/>
    <w:rsid w:val="00CE6B38"/>
    <w:rsid w:val="00CE6CA2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5FEF"/>
    <w:rsid w:val="00D168E2"/>
    <w:rsid w:val="00D16960"/>
    <w:rsid w:val="00D16F66"/>
    <w:rsid w:val="00D17500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0AA6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6652"/>
    <w:rsid w:val="00D87E00"/>
    <w:rsid w:val="00D87E24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603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16DF"/>
    <w:rsid w:val="00DC23B2"/>
    <w:rsid w:val="00DC2636"/>
    <w:rsid w:val="00DC2CA6"/>
    <w:rsid w:val="00DC309B"/>
    <w:rsid w:val="00DC3A10"/>
    <w:rsid w:val="00DC3D74"/>
    <w:rsid w:val="00DC4486"/>
    <w:rsid w:val="00DC45F3"/>
    <w:rsid w:val="00DC4DA2"/>
    <w:rsid w:val="00DC4E6F"/>
    <w:rsid w:val="00DC5825"/>
    <w:rsid w:val="00DC5D02"/>
    <w:rsid w:val="00DC5EBB"/>
    <w:rsid w:val="00DC6376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6D40"/>
    <w:rsid w:val="00DE71D8"/>
    <w:rsid w:val="00DE71E8"/>
    <w:rsid w:val="00DF05B6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922"/>
    <w:rsid w:val="00DF7EFE"/>
    <w:rsid w:val="00E0006C"/>
    <w:rsid w:val="00E00AB6"/>
    <w:rsid w:val="00E039F8"/>
    <w:rsid w:val="00E03C30"/>
    <w:rsid w:val="00E0431F"/>
    <w:rsid w:val="00E0579B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1C13"/>
    <w:rsid w:val="00E24226"/>
    <w:rsid w:val="00E24FF8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B7F"/>
    <w:rsid w:val="00E35E39"/>
    <w:rsid w:val="00E3670D"/>
    <w:rsid w:val="00E36F26"/>
    <w:rsid w:val="00E3713C"/>
    <w:rsid w:val="00E40433"/>
    <w:rsid w:val="00E41C1C"/>
    <w:rsid w:val="00E4241E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62FC"/>
    <w:rsid w:val="00E66D29"/>
    <w:rsid w:val="00E66DF1"/>
    <w:rsid w:val="00E66E40"/>
    <w:rsid w:val="00E678A4"/>
    <w:rsid w:val="00E70307"/>
    <w:rsid w:val="00E70D7B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87F27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4D04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85E"/>
    <w:rsid w:val="00EC0332"/>
    <w:rsid w:val="00EC103C"/>
    <w:rsid w:val="00EC20E3"/>
    <w:rsid w:val="00EC2939"/>
    <w:rsid w:val="00EC3069"/>
    <w:rsid w:val="00EC348B"/>
    <w:rsid w:val="00EC421D"/>
    <w:rsid w:val="00EC4A25"/>
    <w:rsid w:val="00EC4C15"/>
    <w:rsid w:val="00EC5084"/>
    <w:rsid w:val="00EC6CBF"/>
    <w:rsid w:val="00EC7851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F77"/>
    <w:rsid w:val="00EE0A54"/>
    <w:rsid w:val="00EE0BBE"/>
    <w:rsid w:val="00EE24B4"/>
    <w:rsid w:val="00EE2B6F"/>
    <w:rsid w:val="00EE2F99"/>
    <w:rsid w:val="00EE3FDF"/>
    <w:rsid w:val="00EE40D6"/>
    <w:rsid w:val="00EE43B7"/>
    <w:rsid w:val="00EE43D4"/>
    <w:rsid w:val="00EE5DDF"/>
    <w:rsid w:val="00EE797F"/>
    <w:rsid w:val="00EF0410"/>
    <w:rsid w:val="00EF386A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999"/>
    <w:rsid w:val="00F30B2A"/>
    <w:rsid w:val="00F31A67"/>
    <w:rsid w:val="00F31AF6"/>
    <w:rsid w:val="00F31FE4"/>
    <w:rsid w:val="00F32D31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DE2"/>
    <w:rsid w:val="00F45300"/>
    <w:rsid w:val="00F45B06"/>
    <w:rsid w:val="00F45C7B"/>
    <w:rsid w:val="00F46189"/>
    <w:rsid w:val="00F461D8"/>
    <w:rsid w:val="00F466E7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3119"/>
    <w:rsid w:val="00F53B5D"/>
    <w:rsid w:val="00F541B3"/>
    <w:rsid w:val="00F54A3D"/>
    <w:rsid w:val="00F54B26"/>
    <w:rsid w:val="00F54CB0"/>
    <w:rsid w:val="00F55A56"/>
    <w:rsid w:val="00F55A8B"/>
    <w:rsid w:val="00F55D73"/>
    <w:rsid w:val="00F56832"/>
    <w:rsid w:val="00F57840"/>
    <w:rsid w:val="00F5792B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2F09"/>
    <w:rsid w:val="00F8304F"/>
    <w:rsid w:val="00F83218"/>
    <w:rsid w:val="00F8341D"/>
    <w:rsid w:val="00F839DF"/>
    <w:rsid w:val="00F8568D"/>
    <w:rsid w:val="00F86529"/>
    <w:rsid w:val="00F86F9A"/>
    <w:rsid w:val="00F87D4C"/>
    <w:rsid w:val="00F9077B"/>
    <w:rsid w:val="00F907C0"/>
    <w:rsid w:val="00F92378"/>
    <w:rsid w:val="00F92843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62DE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3570"/>
    <w:rsid w:val="00FC3D10"/>
    <w:rsid w:val="00FC6034"/>
    <w:rsid w:val="00FC7453"/>
    <w:rsid w:val="00FD0B57"/>
    <w:rsid w:val="00FD0BF4"/>
    <w:rsid w:val="00FD10F7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047163"/>
    <w:rsid w:val="011A4102"/>
    <w:rsid w:val="01274C35"/>
    <w:rsid w:val="0205B1C8"/>
    <w:rsid w:val="022CF823"/>
    <w:rsid w:val="02DA4282"/>
    <w:rsid w:val="05008EC4"/>
    <w:rsid w:val="05B8A6B6"/>
    <w:rsid w:val="0679C656"/>
    <w:rsid w:val="06D50058"/>
    <w:rsid w:val="087FCF10"/>
    <w:rsid w:val="08973643"/>
    <w:rsid w:val="08C8257E"/>
    <w:rsid w:val="0A530901"/>
    <w:rsid w:val="0EFD7C31"/>
    <w:rsid w:val="0F954BE9"/>
    <w:rsid w:val="10D737E9"/>
    <w:rsid w:val="131CD330"/>
    <w:rsid w:val="142FC7FD"/>
    <w:rsid w:val="14CB6E3E"/>
    <w:rsid w:val="163CE900"/>
    <w:rsid w:val="1725CFEC"/>
    <w:rsid w:val="1787D371"/>
    <w:rsid w:val="19366F30"/>
    <w:rsid w:val="1B33D443"/>
    <w:rsid w:val="1D7D53FF"/>
    <w:rsid w:val="1E41172C"/>
    <w:rsid w:val="1E8AFB55"/>
    <w:rsid w:val="1F245EBE"/>
    <w:rsid w:val="1FA86CBF"/>
    <w:rsid w:val="222E9306"/>
    <w:rsid w:val="225A1B56"/>
    <w:rsid w:val="24484E75"/>
    <w:rsid w:val="25B5F88A"/>
    <w:rsid w:val="25BADAA6"/>
    <w:rsid w:val="26071B43"/>
    <w:rsid w:val="26782965"/>
    <w:rsid w:val="28A91F81"/>
    <w:rsid w:val="2E3E2ACD"/>
    <w:rsid w:val="2FDE7F16"/>
    <w:rsid w:val="31553D62"/>
    <w:rsid w:val="31ABA0FD"/>
    <w:rsid w:val="31DD1DAE"/>
    <w:rsid w:val="32EF5450"/>
    <w:rsid w:val="330012CD"/>
    <w:rsid w:val="335B6A67"/>
    <w:rsid w:val="3764C587"/>
    <w:rsid w:val="38265156"/>
    <w:rsid w:val="385254D1"/>
    <w:rsid w:val="39A75E54"/>
    <w:rsid w:val="3B6908EB"/>
    <w:rsid w:val="3C0CCF1D"/>
    <w:rsid w:val="3D686E0B"/>
    <w:rsid w:val="3FFC1143"/>
    <w:rsid w:val="4089B1B1"/>
    <w:rsid w:val="40CB01E4"/>
    <w:rsid w:val="42AF3DE4"/>
    <w:rsid w:val="42F10B05"/>
    <w:rsid w:val="4497391B"/>
    <w:rsid w:val="44C823AC"/>
    <w:rsid w:val="45B457BD"/>
    <w:rsid w:val="45D92B1E"/>
    <w:rsid w:val="45EA2D32"/>
    <w:rsid w:val="474AA83E"/>
    <w:rsid w:val="49B5A4CE"/>
    <w:rsid w:val="4ABDF87A"/>
    <w:rsid w:val="4CFB6475"/>
    <w:rsid w:val="4D0A81E6"/>
    <w:rsid w:val="4E4B92F2"/>
    <w:rsid w:val="4FA3E6D5"/>
    <w:rsid w:val="4FFC527B"/>
    <w:rsid w:val="53A25D7C"/>
    <w:rsid w:val="559C375A"/>
    <w:rsid w:val="56957C4B"/>
    <w:rsid w:val="56F34283"/>
    <w:rsid w:val="58DDB1F1"/>
    <w:rsid w:val="58E6C115"/>
    <w:rsid w:val="5C23E805"/>
    <w:rsid w:val="5CE99FE8"/>
    <w:rsid w:val="5DE428AB"/>
    <w:rsid w:val="60BC300A"/>
    <w:rsid w:val="6198E585"/>
    <w:rsid w:val="61FB0580"/>
    <w:rsid w:val="640C3CA4"/>
    <w:rsid w:val="660F0B5A"/>
    <w:rsid w:val="66F17E44"/>
    <w:rsid w:val="66FD03BA"/>
    <w:rsid w:val="67176DBE"/>
    <w:rsid w:val="68FAEC02"/>
    <w:rsid w:val="698F0EDE"/>
    <w:rsid w:val="6BD176FA"/>
    <w:rsid w:val="6C420389"/>
    <w:rsid w:val="6C753747"/>
    <w:rsid w:val="6E9DA8F7"/>
    <w:rsid w:val="7236E06E"/>
    <w:rsid w:val="733F7FF5"/>
    <w:rsid w:val="73B0DD31"/>
    <w:rsid w:val="742C03D1"/>
    <w:rsid w:val="74DE6AB6"/>
    <w:rsid w:val="74FD748E"/>
    <w:rsid w:val="75A06313"/>
    <w:rsid w:val="770B23BC"/>
    <w:rsid w:val="772C0928"/>
    <w:rsid w:val="79AE0B12"/>
    <w:rsid w:val="79D77AEE"/>
    <w:rsid w:val="7B061BE9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B55E67-7D5E-4637-8C1F-6537855A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nhideWhenUsed="1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0"/>
    <w:next w:val="a1"/>
    <w:semiHidden/>
    <w:qFormat/>
    <w:pPr>
      <w:ind w:left="1701" w:hanging="1701"/>
    </w:pPr>
  </w:style>
  <w:style w:type="paragraph" w:styleId="40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1"/>
    <w:next w:val="a1"/>
    <w:semiHidden/>
    <w:qFormat/>
    <w:pPr>
      <w:ind w:left="1134" w:hanging="1134"/>
    </w:pPr>
  </w:style>
  <w:style w:type="paragraph" w:styleId="21">
    <w:name w:val="toc 2"/>
    <w:basedOn w:val="10"/>
    <w:next w:val="a1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0">
    <w:name w:val="List Bullet"/>
    <w:basedOn w:val="a1"/>
    <w:qFormat/>
    <w:pPr>
      <w:numPr>
        <w:numId w:val="3"/>
      </w:numPr>
      <w:contextualSpacing/>
    </w:pPr>
  </w:style>
  <w:style w:type="paragraph" w:styleId="a7">
    <w:name w:val="Document Map"/>
    <w:basedOn w:val="a1"/>
    <w:link w:val="Char"/>
    <w:qFormat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41">
    <w:name w:val="List 4"/>
    <w:basedOn w:val="30"/>
    <w:qFormat/>
    <w:pPr>
      <w:ind w:left="1418"/>
    </w:pPr>
  </w:style>
  <w:style w:type="paragraph" w:styleId="ad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annotation subject"/>
    <w:basedOn w:val="a8"/>
    <w:next w:val="a8"/>
    <w:link w:val="Char4"/>
    <w:qFormat/>
    <w:rPr>
      <w:b/>
      <w:bCs/>
    </w:rPr>
  </w:style>
  <w:style w:type="table" w:styleId="af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basedOn w:val="a2"/>
    <w:uiPriority w:val="99"/>
    <w:qFormat/>
    <w:rPr>
      <w:sz w:val="16"/>
      <w:szCs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Char3">
    <w:name w:val="页眉 Char"/>
    <w:link w:val="ac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qFormat/>
    <w:rPr>
      <w:sz w:val="24"/>
      <w:szCs w:val="24"/>
      <w:lang w:eastAsia="en-US"/>
    </w:rPr>
  </w:style>
  <w:style w:type="character" w:customStyle="1" w:styleId="Char2">
    <w:name w:val="批注框文本 Char"/>
    <w:basedOn w:val="a2"/>
    <w:link w:val="aa"/>
    <w:qFormat/>
    <w:rPr>
      <w:rFonts w:ascii="Helvetica" w:hAnsi="Helvetica"/>
      <w:sz w:val="18"/>
      <w:szCs w:val="18"/>
      <w:lang w:eastAsia="en-US"/>
    </w:rPr>
  </w:style>
  <w:style w:type="paragraph" w:styleId="af2">
    <w:name w:val="List Paragraph"/>
    <w:basedOn w:val="a1"/>
    <w:link w:val="Char5"/>
    <w:uiPriority w:val="34"/>
    <w:qFormat/>
    <w:pPr>
      <w:ind w:left="720"/>
      <w:contextualSpacing/>
    </w:p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4">
    <w:name w:val="批注主题 Char"/>
    <w:basedOn w:val="Char0"/>
    <w:link w:val="ae"/>
    <w:qFormat/>
    <w:rPr>
      <w:b/>
      <w:bCs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hAnsi="Arial"/>
      <w:sz w:val="32"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Char1">
    <w:name w:val="正文文本 Char"/>
    <w:basedOn w:val="a2"/>
    <w:link w:val="a9"/>
    <w:qFormat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normaltextrun">
    <w:name w:val="normaltextrun"/>
    <w:basedOn w:val="a2"/>
    <w:qFormat/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a2"/>
    <w:qFormat/>
  </w:style>
  <w:style w:type="character" w:customStyle="1" w:styleId="eop">
    <w:name w:val="eop"/>
    <w:basedOn w:val="a2"/>
    <w:qFormat/>
  </w:style>
  <w:style w:type="paragraph" w:customStyle="1" w:styleId="Agreement">
    <w:name w:val="Agreement"/>
    <w:basedOn w:val="a1"/>
    <w:next w:val="Doc-text2"/>
    <w:uiPriority w:val="99"/>
    <w:qFormat/>
    <w:pPr>
      <w:numPr>
        <w:numId w:val="4"/>
      </w:numPr>
      <w:tabs>
        <w:tab w:val="clear" w:pos="-251"/>
        <w:tab w:val="left" w:pos="1009"/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B3Char">
    <w:name w:val="B3 Char"/>
    <w:link w:val="B3"/>
    <w:qFormat/>
    <w:locked/>
    <w:rPr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UnresolvedMention">
    <w:name w:val="Unresolved Mention"/>
    <w:basedOn w:val="a2"/>
    <w:qFormat/>
    <w:rPr>
      <w:color w:val="605E5C"/>
      <w:shd w:val="clear" w:color="auto" w:fill="E1DFDD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hAnsi="Arial"/>
      <w:lang w:eastAsia="ja-JP"/>
    </w:rPr>
  </w:style>
  <w:style w:type="table" w:customStyle="1" w:styleId="5-51">
    <w:name w:val="网格表 5 深色 - 着色 5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5-41">
    <w:name w:val="网格表 5 深色 - 着色 4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31">
    <w:name w:val="网格表 5 深色 - 着色 3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10">
    <w:name w:val="网格表 41"/>
    <w:basedOn w:val="a3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0">
    <w:name w:val="无格式表格 31"/>
    <w:basedOn w:val="a3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无格式表格 21"/>
    <w:basedOn w:val="a3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2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网格表 1 浅色1"/>
    <w:basedOn w:val="a3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5">
    <w:name w:val="列出段落 Char"/>
    <w:link w:val="af2"/>
    <w:uiPriority w:val="34"/>
    <w:qFormat/>
    <w:locked/>
    <w:rPr>
      <w:lang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3Char">
    <w:name w:val="标题 3 Char"/>
    <w:basedOn w:val="a2"/>
    <w:link w:val="3"/>
    <w:qFormat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1BB98DF-60C9-45E3-A807-EC3A7BC63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2069</Words>
  <Characters>11795</Characters>
  <Application>Microsoft Office Word</Application>
  <DocSecurity>0</DocSecurity>
  <Lines>98</Lines>
  <Paragraphs>27</Paragraphs>
  <ScaleCrop>false</ScaleCrop>
  <Company>Nokia Siemens Networks</Company>
  <LinksUpToDate>false</LinksUpToDate>
  <CharactersWithSpaces>13837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lastModifiedBy>ZTE</cp:lastModifiedBy>
  <cp:revision>2</cp:revision>
  <dcterms:created xsi:type="dcterms:W3CDTF">2023-02-17T08:49:00Z</dcterms:created>
  <dcterms:modified xsi:type="dcterms:W3CDTF">2023-02-17T08:49:00Z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KSOProductBuildVer">
    <vt:lpwstr>2052-11.8.2.9022</vt:lpwstr>
  </property>
</Properties>
</file>